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E5B26" w14:textId="77777777" w:rsidR="000A630F" w:rsidRDefault="000A630F" w:rsidP="00702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E0278BD" w14:textId="43E53F2E" w:rsidR="001E1B4F" w:rsidRDefault="001E1B4F" w:rsidP="00702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</w:t>
      </w:r>
      <w:r w:rsidR="00507C39">
        <w:rPr>
          <w:b/>
          <w:noProof/>
          <w:sz w:val="24"/>
        </w:rPr>
        <w:t>16</w:t>
      </w:r>
      <w:r w:rsidR="00507C39"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AB4393" w:rsidRPr="00AB4393">
        <w:rPr>
          <w:b/>
          <w:iCs/>
          <w:noProof/>
          <w:sz w:val="28"/>
        </w:rPr>
        <w:t>S2-</w:t>
      </w:r>
      <w:r w:rsidR="00CC52BA" w:rsidRPr="00AB4393">
        <w:rPr>
          <w:b/>
          <w:iCs/>
          <w:noProof/>
          <w:sz w:val="28"/>
        </w:rPr>
        <w:t>24</w:t>
      </w:r>
      <w:r w:rsidR="00CC52BA">
        <w:rPr>
          <w:b/>
          <w:iCs/>
          <w:noProof/>
          <w:sz w:val="28"/>
        </w:rPr>
        <w:t>11781</w:t>
      </w:r>
    </w:p>
    <w:p w14:paraId="5FDEA9D3" w14:textId="2E51069E" w:rsidR="001E1B4F" w:rsidRDefault="00905893" w:rsidP="001E1B4F">
      <w:pPr>
        <w:pStyle w:val="CRCoverPage"/>
        <w:outlineLvl w:val="0"/>
        <w:rPr>
          <w:b/>
          <w:noProof/>
          <w:sz w:val="24"/>
        </w:rPr>
      </w:pPr>
      <w:r w:rsidRPr="006C0EA1">
        <w:rPr>
          <w:rFonts w:cs="Arial"/>
          <w:b/>
          <w:sz w:val="24"/>
        </w:rPr>
        <w:t>Orlando, USA, 18 – 22 November 2024</w:t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  <w:t xml:space="preserve">      </w:t>
      </w:r>
      <w:r w:rsidR="004E7536">
        <w:rPr>
          <w:rFonts w:hint="eastAsia"/>
          <w:b/>
          <w:noProof/>
          <w:sz w:val="24"/>
          <w:lang w:eastAsia="zh-CN"/>
        </w:rPr>
        <w:t xml:space="preserve">       </w:t>
      </w:r>
      <w:r w:rsidR="00AC7A87">
        <w:rPr>
          <w:rFonts w:cs="Arial"/>
          <w:b/>
          <w:bCs/>
          <w:color w:val="0000FF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BDBD6" w:rsidR="001E41F3" w:rsidRPr="00410371" w:rsidRDefault="004D2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7C27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5DD68" w:rsidR="001E41F3" w:rsidRPr="00410371" w:rsidRDefault="000F2970" w:rsidP="007F05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5739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B1C54B" w:rsidR="001E41F3" w:rsidRPr="00410371" w:rsidRDefault="001164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36878" w:rsidR="001E41F3" w:rsidRPr="00410371" w:rsidRDefault="004D28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287F">
              <w:rPr>
                <w:b/>
                <w:noProof/>
                <w:sz w:val="28"/>
              </w:rPr>
              <w:t>1</w:t>
            </w:r>
            <w:r w:rsidR="00C07EF6">
              <w:rPr>
                <w:b/>
                <w:noProof/>
                <w:sz w:val="28"/>
              </w:rPr>
              <w:t>9</w:t>
            </w:r>
            <w:r w:rsidRPr="004D287F">
              <w:rPr>
                <w:b/>
                <w:noProof/>
                <w:sz w:val="28"/>
              </w:rPr>
              <w:t>.</w:t>
            </w:r>
            <w:r w:rsidR="00633B55">
              <w:rPr>
                <w:b/>
                <w:noProof/>
                <w:sz w:val="28"/>
              </w:rPr>
              <w:t>1</w:t>
            </w:r>
            <w:r w:rsidRPr="004D287F">
              <w:rPr>
                <w:b/>
                <w:noProof/>
                <w:sz w:val="28"/>
              </w:rPr>
              <w:t>.</w:t>
            </w:r>
            <w:r w:rsidR="00633B5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9CF1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Default="002E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0C95D" w:rsidR="001E41F3" w:rsidRDefault="007933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</w:t>
            </w:r>
            <w:r>
              <w:rPr>
                <w:noProof/>
                <w:lang w:eastAsia="zh-CN"/>
              </w:rPr>
              <w:t xml:space="preserve">I#2: UE subscription and policy control for energy 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ficiency and energy saving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87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B127D4" w:rsidR="004D287F" w:rsidRDefault="00FD519A" w:rsidP="004D2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V</w:t>
            </w:r>
            <w:r w:rsidR="00C94CA2">
              <w:rPr>
                <w:noProof/>
                <w:lang w:val="en-US" w:eastAsia="zh-CN"/>
              </w:rPr>
              <w:t>ivo</w:t>
            </w:r>
            <w:r>
              <w:rPr>
                <w:noProof/>
                <w:lang w:val="en-US" w:eastAsia="zh-CN"/>
              </w:rPr>
              <w:t>[</w:t>
            </w:r>
            <w:r w:rsidR="00903086">
              <w:rPr>
                <w:rFonts w:hint="eastAsia"/>
                <w:noProof/>
                <w:lang w:val="en-US" w:eastAsia="zh-CN"/>
              </w:rPr>
              <w:t>,</w:t>
            </w:r>
            <w:r w:rsidR="00903086">
              <w:rPr>
                <w:noProof/>
                <w:lang w:val="en-US" w:eastAsia="zh-CN"/>
              </w:rPr>
              <w:t xml:space="preserve"> </w:t>
            </w:r>
            <w:r w:rsidR="00AB21C0">
              <w:rPr>
                <w:rFonts w:hint="eastAsia"/>
                <w:noProof/>
                <w:lang w:val="en-US" w:eastAsia="zh-CN"/>
              </w:rPr>
              <w:t>Z</w:t>
            </w:r>
            <w:r w:rsidR="00AB21C0">
              <w:rPr>
                <w:noProof/>
                <w:lang w:val="en-US" w:eastAsia="zh-CN"/>
              </w:rPr>
              <w:t>TE</w:t>
            </w:r>
            <w:r w:rsidR="00903086">
              <w:rPr>
                <w:noProof/>
                <w:lang w:val="en-US" w:eastAsia="zh-CN"/>
              </w:rPr>
              <w:t>, Samsung, Lenovo, NEC, Huawei</w:t>
            </w:r>
            <w:r w:rsidR="00BC54A4">
              <w:rPr>
                <w:noProof/>
                <w:lang w:val="en-US" w:eastAsia="zh-CN"/>
              </w:rPr>
              <w:t>, China Mobile</w:t>
            </w:r>
            <w:r w:rsidR="000A0652">
              <w:rPr>
                <w:noProof/>
                <w:lang w:val="en-US" w:eastAsia="zh-CN"/>
              </w:rPr>
              <w:t>, MediaTek Inc.</w:t>
            </w:r>
            <w:r w:rsidR="00066CB7">
              <w:rPr>
                <w:noProof/>
                <w:lang w:val="en-US" w:eastAsia="zh-CN"/>
              </w:rPr>
              <w:t>, China Unicom, TOYOTA</w:t>
            </w:r>
            <w:r w:rsidR="00CF558F">
              <w:rPr>
                <w:noProof/>
                <w:lang w:val="en-US" w:eastAsia="zh-CN"/>
              </w:rPr>
              <w:t xml:space="preserve">, </w:t>
            </w:r>
            <w:r w:rsidR="009E1AF5">
              <w:rPr>
                <w:noProof/>
                <w:lang w:val="en-US" w:eastAsia="zh-CN"/>
              </w:rPr>
              <w:t xml:space="preserve">China Telecom, </w:t>
            </w:r>
            <w:r w:rsidR="00CF558F">
              <w:rPr>
                <w:noProof/>
                <w:lang w:val="en-US" w:eastAsia="zh-CN"/>
              </w:rPr>
              <w:t>CATT</w:t>
            </w:r>
            <w:r w:rsidR="00C71DBB">
              <w:rPr>
                <w:noProof/>
                <w:lang w:val="en-US" w:eastAsia="zh-CN"/>
              </w:rPr>
              <w:t xml:space="preserve">, </w:t>
            </w:r>
            <w:r w:rsidR="00A02A04">
              <w:rPr>
                <w:rFonts w:eastAsia="宋体"/>
                <w:lang w:val="en-US" w:eastAsia="zh-CN"/>
              </w:rPr>
              <w:t>Deutsche Telekom,</w:t>
            </w:r>
            <w:r w:rsidR="00A02A04" w:rsidRPr="001D0E77">
              <w:rPr>
                <w:rFonts w:eastAsia="宋体"/>
                <w:lang w:eastAsia="zh-CN"/>
              </w:rPr>
              <w:t xml:space="preserve"> </w:t>
            </w:r>
            <w:r w:rsidR="00A02A04">
              <w:rPr>
                <w:rFonts w:eastAsia="宋体"/>
                <w:lang w:val="en-US" w:eastAsia="zh-CN"/>
              </w:rPr>
              <w:t>LG Electronics</w:t>
            </w:r>
            <w:r>
              <w:rPr>
                <w:rFonts w:eastAsia="宋体"/>
                <w:lang w:val="en-US" w:eastAsia="zh-CN"/>
              </w:rPr>
              <w:t>]</w:t>
            </w:r>
          </w:p>
        </w:tc>
      </w:tr>
      <w:tr w:rsidR="004D287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4D287F" w:rsidRDefault="004D287F" w:rsidP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33650B" w:rsidR="001E41F3" w:rsidRDefault="007933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D7FEE8" w:rsidR="001E41F3" w:rsidRDefault="00756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8152C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 w:rsidR="00081947">
              <w:rPr>
                <w:noProof/>
                <w:lang w:eastAsia="zh-CN"/>
              </w:rPr>
              <w:t>11</w:t>
            </w:r>
            <w:r w:rsidR="00425EF8">
              <w:rPr>
                <w:noProof/>
                <w:lang w:eastAsia="zh-CN"/>
              </w:rPr>
              <w:t>-</w:t>
            </w:r>
            <w:r w:rsidR="00081947">
              <w:rPr>
                <w:noProof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A82C65" w:rsidR="001E41F3" w:rsidRDefault="004D28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1E41F3" w:rsidRDefault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F06F8" w14:textId="77777777" w:rsidR="00C83B4C" w:rsidRDefault="00C83B4C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</w:t>
            </w:r>
            <w:r>
              <w:rPr>
                <w:noProof/>
                <w:lang w:val="en-US" w:eastAsia="zh-CN"/>
              </w:rPr>
              <w:t xml:space="preserve">n the conclusion for KI#2 of TR 23.700-66, the subscription and policy control for energy efficiency and saving is agreed. The related subscription </w:t>
            </w:r>
            <w:r w:rsidR="00547140">
              <w:rPr>
                <w:noProof/>
                <w:lang w:val="en-US" w:eastAsia="zh-CN"/>
              </w:rPr>
              <w:t>and policy control function</w:t>
            </w:r>
            <w:r>
              <w:rPr>
                <w:noProof/>
                <w:lang w:val="en-US" w:eastAsia="zh-CN"/>
              </w:rPr>
              <w:t xml:space="preserve"> needs to be added.</w:t>
            </w:r>
          </w:p>
          <w:p w14:paraId="723F26E7" w14:textId="77777777" w:rsidR="00234CC4" w:rsidRDefault="00234CC4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7F7F496F" w14:textId="77777777" w:rsidR="00234CC4" w:rsidRDefault="00234CC4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</w:t>
            </w:r>
            <w:r>
              <w:rPr>
                <w:noProof/>
                <w:lang w:val="en-US" w:eastAsia="zh-CN"/>
              </w:rPr>
              <w:t>n CR5739 rev 5, it is proposed to solve the following ENs.</w:t>
            </w:r>
          </w:p>
          <w:p w14:paraId="651105E8" w14:textId="77777777" w:rsidR="00234CC4" w:rsidRPr="00451CDC" w:rsidRDefault="00234CC4" w:rsidP="00234CC4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Malgun Gothic"/>
                <w:lang w:eastAsia="ko-KR"/>
              </w:rPr>
            </w:pPr>
            <w:r w:rsidRPr="00451CDC">
              <w:rPr>
                <w:rFonts w:eastAsia="Times New Roman"/>
                <w:lang w:eastAsia="en-GB"/>
              </w:rPr>
              <w:t>Editor’s note: Details and g</w:t>
            </w:r>
            <w:r w:rsidRPr="00451CDC">
              <w:rPr>
                <w:rFonts w:eastAsia="Malgun Gothic"/>
                <w:lang w:eastAsia="ko-KR"/>
              </w:rPr>
              <w:t>ranularities of</w:t>
            </w:r>
            <w:r w:rsidRPr="00451CDC">
              <w:rPr>
                <w:rFonts w:eastAsia="Times New Roman"/>
                <w:lang w:eastAsia="en-GB"/>
              </w:rPr>
              <w:t xml:space="preserve"> the indication </w:t>
            </w:r>
            <w:r w:rsidRPr="00451CDC">
              <w:rPr>
                <w:rFonts w:eastAsia="Malgun Gothic"/>
                <w:lang w:eastAsia="ko-KR"/>
              </w:rPr>
              <w:t>(e.g. per UE, per slice)</w:t>
            </w:r>
            <w:r w:rsidRPr="00451CDC">
              <w:rPr>
                <w:rFonts w:eastAsia="Times New Roman"/>
                <w:lang w:eastAsia="en-GB"/>
              </w:rPr>
              <w:t xml:space="preserve"> is FFS.</w:t>
            </w:r>
          </w:p>
          <w:p w14:paraId="591C8599" w14:textId="77777777" w:rsidR="00234CC4" w:rsidRPr="00451CDC" w:rsidRDefault="00234CC4" w:rsidP="00234CC4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Times New Roman"/>
                <w:lang w:eastAsia="en-GB"/>
              </w:rPr>
            </w:pPr>
            <w:r w:rsidRPr="00451CDC">
              <w:rPr>
                <w:rFonts w:eastAsia="Times New Roman"/>
                <w:lang w:eastAsia="en-GB"/>
              </w:rPr>
              <w:t>Editor’s note: How the indication of network energy saving is used in the network is FFS.</w:t>
            </w:r>
          </w:p>
          <w:p w14:paraId="7045654B" w14:textId="77777777" w:rsidR="009D4159" w:rsidRPr="00451CDC" w:rsidRDefault="009D4159" w:rsidP="009D4159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Times New Roman"/>
                <w:lang w:eastAsia="en-GB"/>
              </w:rPr>
            </w:pPr>
            <w:r w:rsidRPr="00451CDC">
              <w:rPr>
                <w:rFonts w:eastAsia="Times New Roman"/>
                <w:lang w:eastAsia="en-GB"/>
              </w:rPr>
              <w:t xml:space="preserve">Editor’s note: </w:t>
            </w:r>
            <w:r w:rsidRPr="00451CDC">
              <w:rPr>
                <w:lang w:eastAsia="zh-CN"/>
              </w:rPr>
              <w:t xml:space="preserve">The notification for the energy related information, if any, should not be provided from the UDM/UDR. </w:t>
            </w:r>
            <w:r w:rsidRPr="00451CDC">
              <w:rPr>
                <w:rFonts w:eastAsia="Times New Roman"/>
                <w:lang w:eastAsia="en-GB"/>
              </w:rPr>
              <w:t xml:space="preserve">The details of </w:t>
            </w:r>
            <w:r w:rsidRPr="00451CDC">
              <w:t xml:space="preserve">notification for the energy related information, e.g. what the notification </w:t>
            </w:r>
            <w:r w:rsidRPr="00451CDC">
              <w:rPr>
                <w:rFonts w:eastAsia="Times New Roman"/>
                <w:lang w:eastAsia="en-GB"/>
              </w:rPr>
              <w:t>would be, or which entity (e.g. EIF) provides the notification, is FFS.</w:t>
            </w:r>
          </w:p>
          <w:p w14:paraId="708AA7DE" w14:textId="683085A8" w:rsidR="00234CC4" w:rsidRPr="0044434A" w:rsidRDefault="009D4159" w:rsidP="007962F9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noProof/>
                <w:lang w:val="en-US" w:eastAsia="zh-CN"/>
              </w:rPr>
            </w:pPr>
            <w:r w:rsidRPr="00451CDC">
              <w:rPr>
                <w:rFonts w:eastAsia="Times New Roman"/>
                <w:lang w:eastAsia="en-GB"/>
              </w:rPr>
              <w:t>Editor’s note: Further details of possible policy decisions are FFS</w:t>
            </w:r>
            <w:r w:rsidRPr="007B7A0F">
              <w:rPr>
                <w:rFonts w:eastAsia="Times New Roman"/>
                <w:highlight w:val="yellow"/>
                <w:lang w:eastAsia="en-GB"/>
              </w:rPr>
              <w:t>.</w:t>
            </w:r>
          </w:p>
        </w:tc>
      </w:tr>
      <w:tr w:rsidR="00C83B4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87804E" w:rsidR="00AC495E" w:rsidRPr="00BF5D22" w:rsidRDefault="00AC495E" w:rsidP="00C83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The subscription and policy control for energy efficiency and </w:t>
            </w:r>
            <w:r w:rsidR="00F635BF">
              <w:rPr>
                <w:noProof/>
                <w:lang w:val="en-US" w:eastAsia="zh-CN"/>
              </w:rPr>
              <w:t xml:space="preserve">energy </w:t>
            </w:r>
            <w:r>
              <w:rPr>
                <w:noProof/>
                <w:lang w:val="en-US" w:eastAsia="zh-CN"/>
              </w:rPr>
              <w:t xml:space="preserve">saving </w:t>
            </w:r>
            <w:r w:rsidR="00F635BF">
              <w:rPr>
                <w:noProof/>
                <w:lang w:val="en-US" w:eastAsia="zh-CN"/>
              </w:rPr>
              <w:t>are</w:t>
            </w:r>
            <w:r>
              <w:rPr>
                <w:noProof/>
                <w:lang w:val="en-US" w:eastAsia="zh-CN"/>
              </w:rPr>
              <w:t xml:space="preserve"> add</w:t>
            </w:r>
            <w:r w:rsidR="00F635BF">
              <w:rPr>
                <w:noProof/>
                <w:lang w:val="en-US" w:eastAsia="zh-CN"/>
              </w:rPr>
              <w:t>ed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C83B4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46C878" w:rsidR="00C83B4C" w:rsidRDefault="00C83B4C" w:rsidP="00C8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val="en-US" w:eastAsia="zh-CN"/>
              </w:rPr>
              <w:t xml:space="preserve">subscription and policy control for energy efficiency and </w:t>
            </w:r>
            <w:r w:rsidR="00B446FD">
              <w:rPr>
                <w:noProof/>
                <w:lang w:val="en-US" w:eastAsia="zh-CN"/>
              </w:rPr>
              <w:t xml:space="preserve">energy </w:t>
            </w:r>
            <w:r>
              <w:rPr>
                <w:noProof/>
                <w:lang w:val="en-US" w:eastAsia="zh-CN"/>
              </w:rPr>
              <w:t>saving is not supported.</w:t>
            </w:r>
          </w:p>
        </w:tc>
      </w:tr>
      <w:tr w:rsidR="00C83B4C" w14:paraId="034AF533" w14:textId="77777777" w:rsidTr="00547111">
        <w:tc>
          <w:tcPr>
            <w:tcW w:w="2694" w:type="dxa"/>
            <w:gridSpan w:val="2"/>
          </w:tcPr>
          <w:p w14:paraId="39D9EB5B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8CE970" w:rsidR="00C83B4C" w:rsidRDefault="00312CA9" w:rsidP="00C83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.X.Y (new)</w:t>
            </w:r>
            <w:r w:rsidR="00C71DBB">
              <w:rPr>
                <w:noProof/>
                <w:lang w:eastAsia="zh-CN"/>
              </w:rPr>
              <w:t xml:space="preserve">, </w:t>
            </w:r>
            <w:r w:rsidR="00C71DBB">
              <w:rPr>
                <w:rFonts w:hint="eastAsia"/>
                <w:noProof/>
                <w:lang w:eastAsia="zh-CN"/>
              </w:rPr>
              <w:t>5</w:t>
            </w:r>
            <w:r w:rsidR="00C71DBB">
              <w:rPr>
                <w:noProof/>
                <w:lang w:eastAsia="zh-CN"/>
              </w:rPr>
              <w:t>.X.Z (new)</w:t>
            </w:r>
          </w:p>
        </w:tc>
      </w:tr>
      <w:tr w:rsidR="00C83B4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83B4C" w:rsidRDefault="00C83B4C" w:rsidP="00C83B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3B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BC2AD8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CC6143" w:rsidR="00C83B4C" w:rsidRDefault="00D92D1B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3B4C" w:rsidRDefault="00C83B4C" w:rsidP="00C83B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96DE9F" w:rsidR="00C83B4C" w:rsidRDefault="00D92D1B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B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6BF1A0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B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B4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</w:p>
        </w:tc>
      </w:tr>
      <w:tr w:rsidR="00C83B4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83B4C" w:rsidRDefault="00C83B4C" w:rsidP="00C83B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B4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3B4C" w:rsidRPr="008863B9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3B4C" w:rsidRPr="008863B9" w:rsidRDefault="00C83B4C" w:rsidP="00C83B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3B4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9BE7A6" w:rsidR="00C83B4C" w:rsidRDefault="00D46011" w:rsidP="00C83B4C">
            <w:pPr>
              <w:pStyle w:val="CRCoverPage"/>
              <w:spacing w:after="0"/>
              <w:ind w:left="100"/>
              <w:rPr>
                <w:noProof/>
              </w:rPr>
            </w:pPr>
            <w:r w:rsidRPr="00D46011">
              <w:rPr>
                <w:noProof/>
              </w:rPr>
              <w:t>S2-241</w:t>
            </w:r>
            <w:r>
              <w:rPr>
                <w:noProof/>
              </w:rPr>
              <w:t xml:space="preserve">1056, </w:t>
            </w:r>
            <w:r w:rsidR="001013C1" w:rsidRPr="001013C1">
              <w:rPr>
                <w:noProof/>
              </w:rPr>
              <w:t>S2-2410192</w:t>
            </w:r>
            <w:r w:rsidR="001013C1">
              <w:rPr>
                <w:noProof/>
              </w:rPr>
              <w:t xml:space="preserve">, </w:t>
            </w:r>
            <w:r w:rsidR="001013C1" w:rsidRPr="001013C1">
              <w:rPr>
                <w:noProof/>
              </w:rPr>
              <w:t>S2-2410752</w:t>
            </w:r>
            <w:r w:rsidR="001013C1">
              <w:rPr>
                <w:noProof/>
              </w:rPr>
              <w:t xml:space="preserve">, </w:t>
            </w:r>
            <w:r w:rsidR="001013C1" w:rsidRPr="001013C1">
              <w:rPr>
                <w:noProof/>
              </w:rPr>
              <w:t>S2-2410801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21F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2188F9BD" w:rsidR="00D56261" w:rsidRPr="0042466D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FD179C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="00364D1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CR5_18_1"/>
      <w:bookmarkStart w:id="2" w:name="_CR5_18_4"/>
      <w:bookmarkEnd w:id="1"/>
      <w:bookmarkEnd w:id="2"/>
    </w:p>
    <w:p w14:paraId="5AF60FF5" w14:textId="546A0135" w:rsidR="00F66EB7" w:rsidRPr="000C1F61" w:rsidRDefault="00F66EB7" w:rsidP="000C1F61">
      <w:pPr>
        <w:pStyle w:val="3"/>
        <w:overflowPunct w:val="0"/>
        <w:autoSpaceDE w:val="0"/>
        <w:autoSpaceDN w:val="0"/>
        <w:adjustRightInd w:val="0"/>
        <w:ind w:left="0" w:firstLine="0"/>
        <w:textAlignment w:val="baseline"/>
        <w:rPr>
          <w:ins w:id="3" w:author="vivo user 1" w:date="2024-10-16T18:34:00Z"/>
          <w:lang w:eastAsia="en-GB"/>
        </w:rPr>
      </w:pPr>
      <w:ins w:id="4" w:author="vivo user 1" w:date="2024-10-16T18:34:00Z">
        <w:r>
          <w:rPr>
            <w:lang w:eastAsia="en-GB"/>
          </w:rPr>
          <w:t>5.X.Y</w:t>
        </w:r>
        <w:r>
          <w:rPr>
            <w:lang w:eastAsia="en-GB"/>
          </w:rPr>
          <w:tab/>
        </w:r>
      </w:ins>
      <w:ins w:id="5" w:author="vivo user 1" w:date="2024-10-16T19:00:00Z">
        <w:r w:rsidR="00FA5AB3">
          <w:rPr>
            <w:lang w:eastAsia="en-GB"/>
          </w:rPr>
          <w:t xml:space="preserve">Subscription </w:t>
        </w:r>
      </w:ins>
      <w:ins w:id="6" w:author="Magnus Olsson M2" w:date="2024-10-17T07:41:00Z">
        <w:r w:rsidR="00CD4AFA">
          <w:rPr>
            <w:lang w:eastAsia="en-GB"/>
          </w:rPr>
          <w:t>information</w:t>
        </w:r>
      </w:ins>
      <w:ins w:id="7" w:author="Nokia revision" w:date="2024-10-17T09:41:00Z">
        <w:r w:rsidR="009D280B">
          <w:rPr>
            <w:lang w:eastAsia="en-GB"/>
          </w:rPr>
          <w:t xml:space="preserve"> aspects</w:t>
        </w:r>
      </w:ins>
    </w:p>
    <w:p w14:paraId="1497EB6B" w14:textId="1A7991FE" w:rsidR="00AA4C06" w:rsidRPr="00BE1E65" w:rsidRDefault="00AA4C06" w:rsidP="00AA4C06">
      <w:pPr>
        <w:rPr>
          <w:ins w:id="8" w:author="vivo user 3" w:date="2024-11-08T17:35:00Z"/>
          <w:rFonts w:eastAsia="Malgun Gothic"/>
          <w:highlight w:val="yellow"/>
          <w:lang w:eastAsia="ko-KR"/>
        </w:rPr>
      </w:pPr>
      <w:ins w:id="9" w:author="vivo user 1" w:date="2024-10-16T17:32:00Z">
        <w:r>
          <w:rPr>
            <w:lang w:eastAsia="zh-CN"/>
          </w:rPr>
          <w:t xml:space="preserve">The Subscription </w:t>
        </w:r>
        <w:r w:rsidRPr="00B768DA">
          <w:rPr>
            <w:lang w:eastAsia="zh-CN"/>
          </w:rPr>
          <w:t xml:space="preserve">data </w:t>
        </w:r>
        <w:r w:rsidRPr="00A02A04">
          <w:rPr>
            <w:lang w:eastAsia="zh-CN"/>
          </w:rPr>
          <w:t xml:space="preserve">may include an </w:t>
        </w:r>
      </w:ins>
      <w:ins w:id="10" w:author="Nokia revision" w:date="2024-10-17T09:42:00Z">
        <w:r w:rsidR="009D280B" w:rsidRPr="00A02A04">
          <w:t>Indi</w:t>
        </w:r>
      </w:ins>
      <w:ins w:id="11" w:author="vivo user 1" w:date="2024-10-17T18:02:00Z">
        <w:r w:rsidR="008C373D" w:rsidRPr="00026FC0">
          <w:t>c</w:t>
        </w:r>
      </w:ins>
      <w:ins w:id="12" w:author="Nokia revision" w:date="2024-10-17T09:42:00Z">
        <w:r w:rsidR="009D280B" w:rsidRPr="00026FC0">
          <w:t xml:space="preserve">ation </w:t>
        </w:r>
      </w:ins>
      <w:ins w:id="13" w:author="vivo user 1" w:date="2024-10-16T17:32:00Z">
        <w:r w:rsidRPr="001013C1">
          <w:t>for network energy saving</w:t>
        </w:r>
        <w:r w:rsidRPr="001013C1">
          <w:rPr>
            <w:lang w:eastAsia="zh-CN"/>
          </w:rPr>
          <w:t>.</w:t>
        </w:r>
        <w:r w:rsidRPr="001013C1">
          <w:rPr>
            <w:rFonts w:eastAsia="Malgun Gothic" w:hint="eastAsia"/>
            <w:lang w:eastAsia="ko-KR"/>
          </w:rPr>
          <w:t xml:space="preserve"> </w:t>
        </w:r>
      </w:ins>
      <w:ins w:id="14" w:author="vivo user 3" w:date="2024-11-05T21:50:00Z">
        <w:r w:rsidR="00F40DAC" w:rsidRPr="00BE1E65">
          <w:rPr>
            <w:rFonts w:eastAsia="Malgun Gothic"/>
            <w:highlight w:val="yellow"/>
            <w:lang w:eastAsia="ko-KR"/>
          </w:rPr>
          <w:t>This Indication aims to instructs the 5GC</w:t>
        </w:r>
      </w:ins>
      <w:ins w:id="15" w:author="vivo user 3" w:date="2024-11-05T21:51:00Z">
        <w:r w:rsidR="00F40DAC" w:rsidRPr="00BE1E65">
          <w:rPr>
            <w:rFonts w:eastAsia="Malgun Gothic"/>
            <w:highlight w:val="yellow"/>
            <w:lang w:eastAsia="ko-KR"/>
          </w:rPr>
          <w:t xml:space="preserve"> NFs to perform network energy saving </w:t>
        </w:r>
      </w:ins>
      <w:ins w:id="16" w:author="vivo user 3" w:date="2024-11-08T22:49:00Z">
        <w:r w:rsidR="00B62383">
          <w:rPr>
            <w:rFonts w:eastAsia="Malgun Gothic"/>
            <w:highlight w:val="yellow"/>
            <w:lang w:eastAsia="ko-KR"/>
          </w:rPr>
          <w:t xml:space="preserve">related </w:t>
        </w:r>
      </w:ins>
      <w:ins w:id="17" w:author="vivo user 3" w:date="2024-11-08T17:33:00Z">
        <w:r w:rsidR="002A2043" w:rsidRPr="00BE1E65">
          <w:rPr>
            <w:rFonts w:eastAsia="Malgun Gothic"/>
            <w:highlight w:val="yellow"/>
            <w:lang w:eastAsia="ko-KR"/>
          </w:rPr>
          <w:t>actions</w:t>
        </w:r>
      </w:ins>
      <w:ins w:id="18" w:author="vivo user 3" w:date="2024-11-05T21:51:00Z">
        <w:r w:rsidR="00F40DAC" w:rsidRPr="00BE1E65">
          <w:rPr>
            <w:rFonts w:eastAsia="Malgun Gothic"/>
            <w:highlight w:val="yellow"/>
            <w:lang w:eastAsia="ko-KR"/>
          </w:rPr>
          <w:t>.</w:t>
        </w:r>
      </w:ins>
      <w:ins w:id="19" w:author="vivo user 3" w:date="2024-11-08T17:35:00Z">
        <w:r w:rsidR="002A2043" w:rsidRPr="00BE1E65">
          <w:rPr>
            <w:rFonts w:eastAsia="Malgun Gothic"/>
            <w:highlight w:val="yellow"/>
            <w:lang w:eastAsia="ko-KR"/>
          </w:rPr>
          <w:t xml:space="preserve"> The granularities of the Indication are as following:</w:t>
        </w:r>
      </w:ins>
    </w:p>
    <w:p w14:paraId="17143A6D" w14:textId="3B6B4DCA" w:rsidR="002A2043" w:rsidRPr="00BE1E65" w:rsidRDefault="002A2043" w:rsidP="002A2043">
      <w:pPr>
        <w:pStyle w:val="af3"/>
        <w:numPr>
          <w:ilvl w:val="0"/>
          <w:numId w:val="17"/>
        </w:numPr>
        <w:ind w:firstLineChars="0"/>
        <w:rPr>
          <w:ins w:id="20" w:author="vivo user 3" w:date="2024-11-08T17:36:00Z"/>
          <w:highlight w:val="yellow"/>
          <w:lang w:eastAsia="zh-CN"/>
        </w:rPr>
      </w:pPr>
      <w:ins w:id="21" w:author="vivo user 3" w:date="2024-11-08T17:35:00Z">
        <w:r w:rsidRPr="00BE1E65">
          <w:rPr>
            <w:highlight w:val="yellow"/>
            <w:lang w:eastAsia="zh-CN"/>
          </w:rPr>
          <w:t>Per UE granularit</w:t>
        </w:r>
      </w:ins>
      <w:ins w:id="22" w:author="vivo user 3" w:date="2024-11-08T17:36:00Z">
        <w:r w:rsidRPr="00BE1E65">
          <w:rPr>
            <w:highlight w:val="yellow"/>
            <w:lang w:eastAsia="zh-CN"/>
          </w:rPr>
          <w:t>y</w:t>
        </w:r>
      </w:ins>
      <w:ins w:id="23" w:author="vivo user 3" w:date="2024-11-08T17:35:00Z">
        <w:r w:rsidRPr="00BE1E65">
          <w:rPr>
            <w:highlight w:val="yellow"/>
            <w:lang w:eastAsia="zh-CN"/>
          </w:rPr>
          <w:t>, based on the agree</w:t>
        </w:r>
      </w:ins>
      <w:ins w:id="24" w:author="vivo user 3" w:date="2024-11-08T17:36:00Z">
        <w:r w:rsidRPr="00BE1E65">
          <w:rPr>
            <w:highlight w:val="yellow"/>
            <w:lang w:eastAsia="zh-CN"/>
          </w:rPr>
          <w:t>ment between the operator and subscriber;</w:t>
        </w:r>
      </w:ins>
    </w:p>
    <w:p w14:paraId="4E5C3036" w14:textId="4D01E53F" w:rsidR="00F40DAC" w:rsidRPr="000342EA" w:rsidRDefault="002A2043" w:rsidP="000342EA">
      <w:pPr>
        <w:pStyle w:val="af3"/>
        <w:numPr>
          <w:ilvl w:val="0"/>
          <w:numId w:val="17"/>
        </w:numPr>
        <w:ind w:firstLineChars="0"/>
        <w:rPr>
          <w:ins w:id="25" w:author="vivo user 1" w:date="2024-10-16T17:32:00Z"/>
          <w:highlight w:val="yellow"/>
          <w:lang w:eastAsia="zh-CN"/>
        </w:rPr>
      </w:pPr>
      <w:ins w:id="26" w:author="vivo user 3" w:date="2024-11-08T17:36:00Z">
        <w:r w:rsidRPr="00BE1E65">
          <w:rPr>
            <w:rFonts w:hint="eastAsia"/>
            <w:highlight w:val="yellow"/>
            <w:lang w:eastAsia="zh-CN"/>
          </w:rPr>
          <w:t>P</w:t>
        </w:r>
        <w:r w:rsidRPr="00BE1E65">
          <w:rPr>
            <w:highlight w:val="yellow"/>
            <w:lang w:eastAsia="zh-CN"/>
          </w:rPr>
          <w:t>er application granularity, based on the agreement between the operator and third party.</w:t>
        </w:r>
      </w:ins>
    </w:p>
    <w:p w14:paraId="232F35A6" w14:textId="1B12BBFA" w:rsidR="00AA4C06" w:rsidRPr="00BE1E65" w:rsidDel="00234CC4" w:rsidRDefault="00AA4C06" w:rsidP="00AA4C06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7" w:author="vivo user 1" w:date="2024-10-16T17:32:00Z"/>
          <w:del w:id="28" w:author="vivo user 3" w:date="2024-11-08T23:32:00Z"/>
          <w:rFonts w:eastAsia="Malgun Gothic"/>
          <w:highlight w:val="yellow"/>
          <w:lang w:eastAsia="ko-KR"/>
        </w:rPr>
      </w:pPr>
      <w:ins w:id="29" w:author="vivo user 1" w:date="2024-10-16T17:32:00Z">
        <w:del w:id="30" w:author="vivo user 3" w:date="2024-11-08T23:32:00Z">
          <w:r w:rsidRPr="00BE1E65" w:rsidDel="00234CC4">
            <w:rPr>
              <w:rFonts w:eastAsia="Times New Roman"/>
              <w:highlight w:val="yellow"/>
              <w:lang w:eastAsia="en-GB"/>
            </w:rPr>
            <w:delText xml:space="preserve">Editor’s </w:delText>
          </w:r>
        </w:del>
      </w:ins>
      <w:ins w:id="31" w:author="vivo user 1" w:date="2024-10-16T19:03:00Z">
        <w:del w:id="32" w:author="vivo user 3" w:date="2024-11-08T23:32:00Z">
          <w:r w:rsidR="00EF67A9" w:rsidRPr="00BE1E65" w:rsidDel="00234CC4">
            <w:rPr>
              <w:rFonts w:eastAsia="Times New Roman"/>
              <w:highlight w:val="yellow"/>
              <w:lang w:eastAsia="en-GB"/>
            </w:rPr>
            <w:delText>n</w:delText>
          </w:r>
        </w:del>
      </w:ins>
      <w:ins w:id="33" w:author="vivo user 1" w:date="2024-10-16T17:32:00Z">
        <w:del w:id="34" w:author="vivo user 3" w:date="2024-11-08T23:32:00Z">
          <w:r w:rsidRPr="00BE1E65" w:rsidDel="00234CC4">
            <w:rPr>
              <w:rFonts w:eastAsia="Times New Roman"/>
              <w:highlight w:val="yellow"/>
              <w:lang w:eastAsia="en-GB"/>
            </w:rPr>
            <w:delText>ote: Details and g</w:delText>
          </w:r>
          <w:r w:rsidRPr="00BE1E65" w:rsidDel="00234CC4">
            <w:rPr>
              <w:rFonts w:eastAsia="Malgun Gothic"/>
              <w:highlight w:val="yellow"/>
              <w:lang w:eastAsia="ko-KR"/>
            </w:rPr>
            <w:delText>ranularities of</w:delText>
          </w:r>
          <w:r w:rsidRPr="00BE1E65" w:rsidDel="00234CC4">
            <w:rPr>
              <w:rFonts w:eastAsia="Times New Roman"/>
              <w:highlight w:val="yellow"/>
              <w:lang w:eastAsia="en-GB"/>
            </w:rPr>
            <w:delText xml:space="preserve"> the indication </w:delText>
          </w:r>
          <w:r w:rsidRPr="00BE1E65" w:rsidDel="00234CC4">
            <w:rPr>
              <w:rFonts w:eastAsia="Malgun Gothic"/>
              <w:highlight w:val="yellow"/>
              <w:lang w:eastAsia="ko-KR"/>
            </w:rPr>
            <w:delText>(e.g. per UE, per slice)</w:delText>
          </w:r>
          <w:r w:rsidRPr="00BE1E65" w:rsidDel="00234CC4">
            <w:rPr>
              <w:rFonts w:eastAsia="Times New Roman"/>
              <w:highlight w:val="yellow"/>
              <w:lang w:eastAsia="en-GB"/>
            </w:rPr>
            <w:delText xml:space="preserve"> is FFS.</w:delText>
          </w:r>
        </w:del>
      </w:ins>
    </w:p>
    <w:p w14:paraId="6529E99C" w14:textId="7A0BAB62" w:rsidR="00AA4C06" w:rsidRPr="00BE1E65" w:rsidRDefault="00AA4C06" w:rsidP="00AA4C06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35" w:author="vivo user 1" w:date="2024-10-16T18:12:00Z"/>
          <w:rFonts w:eastAsia="Times New Roman"/>
          <w:highlight w:val="yellow"/>
          <w:lang w:eastAsia="en-GB"/>
        </w:rPr>
      </w:pPr>
      <w:ins w:id="36" w:author="vivo user 1" w:date="2024-10-16T17:32:00Z">
        <w:del w:id="37" w:author="vivo user 3" w:date="2024-11-08T23:32:00Z">
          <w:r w:rsidRPr="00BE1E65" w:rsidDel="00234CC4">
            <w:rPr>
              <w:rFonts w:eastAsia="Times New Roman"/>
              <w:highlight w:val="yellow"/>
              <w:lang w:eastAsia="en-GB"/>
            </w:rPr>
            <w:delText xml:space="preserve">Editor’s </w:delText>
          </w:r>
        </w:del>
      </w:ins>
      <w:ins w:id="38" w:author="vivo user 1" w:date="2024-10-16T19:03:00Z">
        <w:del w:id="39" w:author="vivo user 3" w:date="2024-11-08T23:32:00Z">
          <w:r w:rsidR="00EF67A9" w:rsidRPr="00BE1E65" w:rsidDel="00234CC4">
            <w:rPr>
              <w:rFonts w:eastAsia="Times New Roman"/>
              <w:highlight w:val="yellow"/>
              <w:lang w:eastAsia="en-GB"/>
            </w:rPr>
            <w:delText>n</w:delText>
          </w:r>
        </w:del>
      </w:ins>
      <w:ins w:id="40" w:author="vivo user 1" w:date="2024-10-16T17:32:00Z">
        <w:del w:id="41" w:author="vivo user 3" w:date="2024-11-08T23:32:00Z">
          <w:r w:rsidRPr="00BE1E65" w:rsidDel="00234CC4">
            <w:rPr>
              <w:rFonts w:eastAsia="Times New Roman"/>
              <w:highlight w:val="yellow"/>
              <w:lang w:eastAsia="en-GB"/>
            </w:rPr>
            <w:delText>ote: How the indication of network energy saving is used in the network is FFS.</w:delText>
          </w:r>
        </w:del>
      </w:ins>
    </w:p>
    <w:p w14:paraId="6F3AF843" w14:textId="1294FE2B" w:rsidR="00B04FFA" w:rsidRPr="00B768DA" w:rsidRDefault="00B04FFA" w:rsidP="00AA4C06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42" w:author="vivo user 1" w:date="2024-10-16T17:32:00Z"/>
          <w:rFonts w:eastAsia="Times New Roman"/>
          <w:lang w:eastAsia="en-GB"/>
        </w:rPr>
      </w:pPr>
      <w:ins w:id="43" w:author="vivo user 1" w:date="2024-10-16T18:12:00Z">
        <w:r w:rsidRPr="00E411F1">
          <w:rPr>
            <w:rFonts w:eastAsia="Times New Roman"/>
            <w:lang w:eastAsia="en-GB"/>
          </w:rPr>
          <w:t xml:space="preserve">Editor’s </w:t>
        </w:r>
      </w:ins>
      <w:ins w:id="44" w:author="vivo user 1" w:date="2024-10-16T19:03:00Z">
        <w:r w:rsidR="00EF67A9" w:rsidRPr="00E411F1">
          <w:rPr>
            <w:rFonts w:eastAsia="Times New Roman"/>
            <w:lang w:eastAsia="en-GB"/>
          </w:rPr>
          <w:t>n</w:t>
        </w:r>
      </w:ins>
      <w:ins w:id="45" w:author="vivo user 1" w:date="2024-10-16T18:12:00Z">
        <w:r w:rsidRPr="00E411F1">
          <w:rPr>
            <w:rFonts w:eastAsia="Times New Roman"/>
            <w:lang w:eastAsia="en-GB"/>
          </w:rPr>
          <w:t>ote: What additional parameters related with energy can be added in the UE subscription and the further details on the usage are FFS.</w:t>
        </w:r>
      </w:ins>
    </w:p>
    <w:p w14:paraId="7039AA7B" w14:textId="01BD2ACB" w:rsidR="00AA4C06" w:rsidRPr="00B768DA" w:rsidRDefault="00AA4C06" w:rsidP="000C1F61">
      <w:pPr>
        <w:pStyle w:val="3"/>
        <w:overflowPunct w:val="0"/>
        <w:autoSpaceDE w:val="0"/>
        <w:autoSpaceDN w:val="0"/>
        <w:adjustRightInd w:val="0"/>
        <w:ind w:left="0" w:firstLine="0"/>
        <w:textAlignment w:val="baseline"/>
        <w:rPr>
          <w:ins w:id="46" w:author="vivo user 1" w:date="2024-10-16T17:30:00Z"/>
          <w:lang w:eastAsia="en-GB"/>
        </w:rPr>
      </w:pPr>
      <w:ins w:id="47" w:author="vivo user 1" w:date="2024-10-16T17:31:00Z">
        <w:r w:rsidRPr="00B768DA">
          <w:rPr>
            <w:lang w:eastAsia="en-GB"/>
          </w:rPr>
          <w:t>5.X.</w:t>
        </w:r>
      </w:ins>
      <w:ins w:id="48" w:author="vivo user 1" w:date="2024-10-17T15:37:00Z">
        <w:r w:rsidR="006547D9" w:rsidRPr="00B768DA">
          <w:rPr>
            <w:lang w:eastAsia="en-GB"/>
          </w:rPr>
          <w:t>Z</w:t>
        </w:r>
      </w:ins>
      <w:ins w:id="49" w:author="Nokia revision" w:date="2024-10-17T09:41:00Z">
        <w:r w:rsidR="009D280B" w:rsidRPr="00B768DA">
          <w:rPr>
            <w:lang w:eastAsia="en-GB"/>
          </w:rPr>
          <w:tab/>
        </w:r>
      </w:ins>
      <w:ins w:id="50" w:author="vivo user 1" w:date="2024-10-16T17:30:00Z">
        <w:r w:rsidRPr="00B768DA">
          <w:rPr>
            <w:lang w:eastAsia="en-GB"/>
          </w:rPr>
          <w:t xml:space="preserve">Policy </w:t>
        </w:r>
      </w:ins>
      <w:ins w:id="51" w:author="vivo user 1" w:date="2024-10-17T15:15:00Z">
        <w:r w:rsidR="0002568F" w:rsidRPr="00B768DA">
          <w:rPr>
            <w:lang w:eastAsia="en-GB"/>
          </w:rPr>
          <w:t>c</w:t>
        </w:r>
      </w:ins>
      <w:ins w:id="52" w:author="vivo user 1" w:date="2024-10-16T17:30:00Z">
        <w:r w:rsidRPr="00B768DA">
          <w:rPr>
            <w:lang w:eastAsia="en-GB"/>
          </w:rPr>
          <w:t xml:space="preserve">ontrol </w:t>
        </w:r>
      </w:ins>
      <w:ins w:id="53" w:author="Nokia revision" w:date="2024-10-17T09:41:00Z">
        <w:r w:rsidR="009D280B" w:rsidRPr="00B768DA">
          <w:rPr>
            <w:lang w:eastAsia="en-GB"/>
          </w:rPr>
          <w:t>aspects</w:t>
        </w:r>
      </w:ins>
    </w:p>
    <w:p w14:paraId="60DC41B8" w14:textId="2981855B" w:rsidR="00E05A1D" w:rsidRDefault="00534BF3" w:rsidP="00534BF3">
      <w:pPr>
        <w:rPr>
          <w:ins w:id="54" w:author="vivo user 3" w:date="2024-11-08T17:53:00Z"/>
          <w:lang w:eastAsia="zh-CN"/>
        </w:rPr>
      </w:pPr>
      <w:ins w:id="55" w:author="vivo user 1" w:date="2024-10-16T10:46:00Z">
        <w:r w:rsidRPr="00B768DA">
          <w:rPr>
            <w:lang w:eastAsia="zh-CN"/>
          </w:rPr>
          <w:t xml:space="preserve">The PCF </w:t>
        </w:r>
      </w:ins>
      <w:ins w:id="56" w:author="Magnus Olsson M2" w:date="2024-10-17T07:42:00Z">
        <w:r w:rsidR="00CD4AFA" w:rsidRPr="00B768DA">
          <w:rPr>
            <w:lang w:eastAsia="zh-CN"/>
          </w:rPr>
          <w:t>may</w:t>
        </w:r>
      </w:ins>
      <w:ins w:id="57" w:author="vivo user 1" w:date="2024-10-16T10:46:00Z">
        <w:r w:rsidRPr="00B768DA">
          <w:rPr>
            <w:lang w:eastAsia="zh-CN"/>
          </w:rPr>
          <w:t xml:space="preserve"> </w:t>
        </w:r>
      </w:ins>
      <w:ins w:id="58" w:author="Magnus Olsson M2" w:date="2024-10-17T07:44:00Z">
        <w:r w:rsidR="00CD4AFA" w:rsidRPr="00B768DA">
          <w:rPr>
            <w:lang w:eastAsia="zh-CN"/>
          </w:rPr>
          <w:t xml:space="preserve">receive </w:t>
        </w:r>
      </w:ins>
      <w:ins w:id="59" w:author="vivo user 1" w:date="2024-10-16T10:46:00Z">
        <w:r w:rsidRPr="00B768DA">
          <w:rPr>
            <w:lang w:eastAsia="zh-CN"/>
          </w:rPr>
          <w:t xml:space="preserve">the </w:t>
        </w:r>
      </w:ins>
      <w:ins w:id="60" w:author="Magnus Olsson M2" w:date="2024-10-17T07:44:00Z">
        <w:r w:rsidR="00CD4AFA" w:rsidRPr="00B768DA">
          <w:rPr>
            <w:lang w:eastAsia="zh-CN"/>
          </w:rPr>
          <w:t xml:space="preserve">energy related </w:t>
        </w:r>
      </w:ins>
      <w:ins w:id="61" w:author="vivo user 1" w:date="2024-10-16T10:46:00Z">
        <w:r w:rsidRPr="00B768DA">
          <w:rPr>
            <w:lang w:eastAsia="zh-CN"/>
          </w:rPr>
          <w:t>Subscription data</w:t>
        </w:r>
      </w:ins>
      <w:ins w:id="62" w:author="Nokia revision" w:date="2024-10-17T09:45:00Z">
        <w:r w:rsidR="009D280B" w:rsidRPr="00B768DA">
          <w:rPr>
            <w:lang w:eastAsia="zh-CN"/>
          </w:rPr>
          <w:t xml:space="preserve"> described in clause 5.x.y</w:t>
        </w:r>
      </w:ins>
      <w:ins w:id="63" w:author="vivo user 1" w:date="2024-10-16T10:46:00Z">
        <w:r w:rsidRPr="00B768DA">
          <w:rPr>
            <w:lang w:eastAsia="zh-CN"/>
          </w:rPr>
          <w:t xml:space="preserve">. </w:t>
        </w:r>
      </w:ins>
      <w:ins w:id="64" w:author="vivo user 3" w:date="2024-11-08T17:50:00Z">
        <w:r w:rsidR="00775901" w:rsidRPr="00BE1E65">
          <w:rPr>
            <w:rFonts w:hint="eastAsia"/>
            <w:highlight w:val="yellow"/>
            <w:lang w:eastAsia="zh-CN"/>
          </w:rPr>
          <w:t>T</w:t>
        </w:r>
        <w:r w:rsidR="00775901" w:rsidRPr="00BE1E65">
          <w:rPr>
            <w:highlight w:val="yellow"/>
            <w:lang w:eastAsia="zh-CN"/>
          </w:rPr>
          <w:t xml:space="preserve">he EIF may provide </w:t>
        </w:r>
      </w:ins>
      <w:ins w:id="65" w:author="vivo user 3" w:date="2024-11-08T17:51:00Z">
        <w:r w:rsidR="00775901" w:rsidRPr="00BE1E65">
          <w:rPr>
            <w:highlight w:val="yellow"/>
            <w:lang w:eastAsia="zh-CN"/>
          </w:rPr>
          <w:t xml:space="preserve">the energy related </w:t>
        </w:r>
      </w:ins>
      <w:ins w:id="66" w:author="vivo user 3" w:date="2024-11-08T17:50:00Z">
        <w:r w:rsidR="00775901" w:rsidRPr="00BE1E65">
          <w:rPr>
            <w:highlight w:val="yellow"/>
            <w:lang w:eastAsia="zh-CN"/>
          </w:rPr>
          <w:t xml:space="preserve">notifications </w:t>
        </w:r>
      </w:ins>
      <w:ins w:id="67" w:author="vivo user 3" w:date="2024-11-08T17:51:00Z">
        <w:r w:rsidR="00775901" w:rsidRPr="00BE1E65">
          <w:rPr>
            <w:highlight w:val="yellow"/>
            <w:lang w:eastAsia="zh-CN"/>
          </w:rPr>
          <w:t xml:space="preserve">to the PCF </w:t>
        </w:r>
      </w:ins>
      <w:ins w:id="68" w:author="vivo user 3" w:date="2024-11-08T17:50:00Z">
        <w:r w:rsidR="00775901" w:rsidRPr="00BE1E65">
          <w:rPr>
            <w:highlight w:val="yellow"/>
            <w:lang w:eastAsia="zh-CN"/>
          </w:rPr>
          <w:t>when the energy consumption</w:t>
        </w:r>
      </w:ins>
      <w:ins w:id="69" w:author="vivo user 3" w:date="2024-11-08T17:52:00Z">
        <w:r w:rsidR="00775901" w:rsidRPr="00BE1E65">
          <w:rPr>
            <w:highlight w:val="yellow"/>
            <w:lang w:eastAsia="zh-CN"/>
          </w:rPr>
          <w:t xml:space="preserve"> for certain granularity</w:t>
        </w:r>
      </w:ins>
      <w:ins w:id="70" w:author="vivo user 3" w:date="2024-11-08T17:50:00Z">
        <w:r w:rsidR="00775901" w:rsidRPr="00BE1E65">
          <w:rPr>
            <w:highlight w:val="yellow"/>
            <w:lang w:eastAsia="zh-CN"/>
          </w:rPr>
          <w:t xml:space="preserve"> is </w:t>
        </w:r>
      </w:ins>
      <w:ins w:id="71" w:author="vivo user 3" w:date="2024-11-08T17:52:00Z">
        <w:r w:rsidR="00775901" w:rsidRPr="00BE1E65">
          <w:rPr>
            <w:highlight w:val="yellow"/>
            <w:lang w:eastAsia="zh-CN"/>
          </w:rPr>
          <w:t xml:space="preserve">above </w:t>
        </w:r>
      </w:ins>
      <w:ins w:id="72" w:author="vivo user 3" w:date="2024-11-08T18:51:00Z">
        <w:r w:rsidR="00BE1E65">
          <w:rPr>
            <w:highlight w:val="yellow"/>
            <w:lang w:eastAsia="zh-CN"/>
          </w:rPr>
          <w:t>the</w:t>
        </w:r>
      </w:ins>
      <w:ins w:id="73" w:author="vivo user 3" w:date="2024-11-08T17:50:00Z">
        <w:r w:rsidR="00775901" w:rsidRPr="00BE1E65">
          <w:rPr>
            <w:highlight w:val="yellow"/>
            <w:lang w:eastAsia="zh-CN"/>
          </w:rPr>
          <w:t xml:space="preserve"> thre</w:t>
        </w:r>
      </w:ins>
      <w:ins w:id="74" w:author="vivo user 3" w:date="2024-11-08T17:51:00Z">
        <w:r w:rsidR="00775901" w:rsidRPr="00BE1E65">
          <w:rPr>
            <w:highlight w:val="yellow"/>
            <w:lang w:eastAsia="zh-CN"/>
          </w:rPr>
          <w:t>shold</w:t>
        </w:r>
      </w:ins>
      <w:ins w:id="75" w:author="vivo user 3" w:date="2024-11-08T17:55:00Z">
        <w:r w:rsidR="00E05A1D" w:rsidRPr="00BE1E65">
          <w:rPr>
            <w:highlight w:val="yellow"/>
            <w:lang w:eastAsia="zh-CN"/>
          </w:rPr>
          <w:t xml:space="preserve"> value</w:t>
        </w:r>
      </w:ins>
      <w:ins w:id="76" w:author="vivo user 3" w:date="2024-11-08T17:52:00Z">
        <w:r w:rsidR="00775901" w:rsidRPr="00BE1E65">
          <w:rPr>
            <w:highlight w:val="yellow"/>
            <w:lang w:eastAsia="zh-CN"/>
          </w:rPr>
          <w:t>.</w:t>
        </w:r>
        <w:r w:rsidR="00E05A1D">
          <w:rPr>
            <w:lang w:eastAsia="zh-CN"/>
          </w:rPr>
          <w:t xml:space="preserve"> </w:t>
        </w:r>
      </w:ins>
    </w:p>
    <w:p w14:paraId="3BC995AC" w14:textId="23F749F0" w:rsidR="00534BF3" w:rsidRDefault="00534BF3" w:rsidP="00534BF3">
      <w:pPr>
        <w:rPr>
          <w:ins w:id="77" w:author="vivo user 3" w:date="2024-11-06T19:00:00Z"/>
        </w:rPr>
      </w:pPr>
      <w:ins w:id="78" w:author="vivo user 1" w:date="2024-10-16T10:46:00Z">
        <w:r w:rsidRPr="00B768DA">
          <w:rPr>
            <w:lang w:eastAsia="zh-CN"/>
          </w:rPr>
          <w:t>Based on the subscription data</w:t>
        </w:r>
      </w:ins>
      <w:ins w:id="79" w:author="vivo user 3" w:date="2024-11-06T18:58:00Z">
        <w:r w:rsidR="00062235">
          <w:rPr>
            <w:lang w:eastAsia="zh-CN"/>
          </w:rPr>
          <w:t>,</w:t>
        </w:r>
      </w:ins>
      <w:ins w:id="80" w:author="vivo user 1" w:date="2024-10-16T10:46:00Z">
        <w:r w:rsidRPr="00B768DA">
          <w:t xml:space="preserve"> and </w:t>
        </w:r>
      </w:ins>
      <w:ins w:id="81" w:author="Magnus Olsson M2" w:date="2024-10-17T07:47:00Z">
        <w:r w:rsidR="00CD4AFA" w:rsidRPr="00B768DA">
          <w:t>potential</w:t>
        </w:r>
      </w:ins>
      <w:ins w:id="82" w:author="Nokia revision" w:date="2024-10-17T09:45:00Z">
        <w:r w:rsidR="009D280B" w:rsidRPr="00B768DA">
          <w:t xml:space="preserve"> </w:t>
        </w:r>
      </w:ins>
      <w:ins w:id="83" w:author="Magnus Olsson M2" w:date="2024-10-17T07:47:00Z">
        <w:r w:rsidR="00CD4AFA" w:rsidRPr="00B768DA">
          <w:t xml:space="preserve">energy related </w:t>
        </w:r>
      </w:ins>
      <w:ins w:id="84" w:author="vivo user 1" w:date="2024-10-16T10:46:00Z">
        <w:r w:rsidRPr="00B768DA">
          <w:t>notification</w:t>
        </w:r>
      </w:ins>
      <w:ins w:id="85" w:author="Magnus Olsson M2" w:date="2024-10-17T07:47:00Z">
        <w:r w:rsidR="00CD4AFA" w:rsidRPr="00B768DA">
          <w:t>s</w:t>
        </w:r>
      </w:ins>
      <w:ins w:id="86" w:author="vivo user 3" w:date="2024-11-05T21:49:00Z">
        <w:r w:rsidR="00F40DAC">
          <w:t xml:space="preserve"> </w:t>
        </w:r>
        <w:r w:rsidR="00F40DAC" w:rsidRPr="00DA57A5">
          <w:rPr>
            <w:highlight w:val="yellow"/>
          </w:rPr>
          <w:t>from EIF</w:t>
        </w:r>
      </w:ins>
      <w:ins w:id="87" w:author="vivo user 1" w:date="2024-10-16T10:46:00Z">
        <w:r w:rsidRPr="00DA57A5">
          <w:rPr>
            <w:highlight w:val="yellow"/>
          </w:rPr>
          <w:t>,</w:t>
        </w:r>
        <w:r w:rsidRPr="00B768DA">
          <w:t xml:space="preserve"> the PCF may make policy decisions </w:t>
        </w:r>
      </w:ins>
      <w:ins w:id="88" w:author="vivo user 1" w:date="2024-10-16T11:20:00Z">
        <w:r w:rsidR="006A3A00" w:rsidRPr="00B768DA">
          <w:t>reusing the ex</w:t>
        </w:r>
      </w:ins>
      <w:ins w:id="89" w:author="vivo user 1" w:date="2024-10-16T16:36:00Z">
        <w:r w:rsidR="00370F3B" w:rsidRPr="00B768DA">
          <w:t>is</w:t>
        </w:r>
      </w:ins>
      <w:ins w:id="90" w:author="vivo user 1" w:date="2024-10-16T11:20:00Z">
        <w:r w:rsidR="006A3A00" w:rsidRPr="00B768DA">
          <w:t xml:space="preserve">ting parameters </w:t>
        </w:r>
      </w:ins>
      <w:ins w:id="91" w:author="vivo user 1" w:date="2024-10-16T10:46:00Z">
        <w:r w:rsidRPr="00B768DA">
          <w:t xml:space="preserve">based on </w:t>
        </w:r>
      </w:ins>
      <w:ins w:id="92" w:author="vivo user 1" w:date="2024-10-16T16:22:00Z">
        <w:r w:rsidR="00703A01" w:rsidRPr="00B768DA">
          <w:t xml:space="preserve">the </w:t>
        </w:r>
      </w:ins>
      <w:ins w:id="93" w:author="vivo user 1" w:date="2024-10-16T10:46:00Z">
        <w:r w:rsidRPr="00B768DA">
          <w:t>operator policy</w:t>
        </w:r>
      </w:ins>
      <w:ins w:id="94" w:author="vivo user 3" w:date="2024-11-07T23:49:00Z">
        <w:r w:rsidR="00C26000" w:rsidRPr="00C26000">
          <w:t xml:space="preserve"> </w:t>
        </w:r>
        <w:r w:rsidR="00C26000" w:rsidRPr="00DA57A5">
          <w:rPr>
            <w:highlight w:val="yellow"/>
          </w:rPr>
          <w:t xml:space="preserve">and the </w:t>
        </w:r>
      </w:ins>
      <w:ins w:id="95" w:author="vivo user 3" w:date="2024-11-08T17:40:00Z">
        <w:r w:rsidR="007C240F" w:rsidRPr="00DA57A5">
          <w:rPr>
            <w:highlight w:val="yellow"/>
          </w:rPr>
          <w:t>agreement</w:t>
        </w:r>
      </w:ins>
      <w:ins w:id="96" w:author="vivo user 3" w:date="2024-11-07T23:49:00Z">
        <w:r w:rsidR="00C26000" w:rsidRPr="00DA57A5">
          <w:rPr>
            <w:highlight w:val="yellow"/>
          </w:rPr>
          <w:t xml:space="preserve"> between the operator and third part</w:t>
        </w:r>
      </w:ins>
      <w:ins w:id="97" w:author="vivo user 3" w:date="2024-11-08T17:41:00Z">
        <w:r w:rsidR="007C240F" w:rsidRPr="00DA57A5">
          <w:rPr>
            <w:highlight w:val="yellow"/>
          </w:rPr>
          <w:t>ies</w:t>
        </w:r>
      </w:ins>
      <w:ins w:id="98" w:author="vivo user 3" w:date="2024-11-07T23:49:00Z">
        <w:r w:rsidR="00C26000" w:rsidRPr="00DA57A5">
          <w:rPr>
            <w:highlight w:val="yellow"/>
          </w:rPr>
          <w:t xml:space="preserve"> or the </w:t>
        </w:r>
        <w:proofErr w:type="spellStart"/>
        <w:r w:rsidR="00C26000" w:rsidRPr="00DA57A5">
          <w:rPr>
            <w:highlight w:val="yellow"/>
          </w:rPr>
          <w:t>subsribers</w:t>
        </w:r>
      </w:ins>
      <w:proofErr w:type="spellEnd"/>
      <w:ins w:id="99" w:author="vivo user 1" w:date="2024-10-16T10:46:00Z">
        <w:r w:rsidRPr="00DA57A5">
          <w:rPr>
            <w:highlight w:val="yellow"/>
          </w:rPr>
          <w:t>.</w:t>
        </w:r>
      </w:ins>
    </w:p>
    <w:p w14:paraId="5683426B" w14:textId="36898354" w:rsidR="00062235" w:rsidRPr="007B7A0F" w:rsidRDefault="00062235" w:rsidP="00534BF3">
      <w:pPr>
        <w:rPr>
          <w:ins w:id="100" w:author="vivo user 3" w:date="2024-11-06T19:01:00Z"/>
          <w:highlight w:val="yellow"/>
          <w:lang w:eastAsia="zh-CN"/>
        </w:rPr>
      </w:pPr>
      <w:ins w:id="101" w:author="vivo user 3" w:date="2024-11-06T19:00:00Z">
        <w:r w:rsidRPr="007B7A0F">
          <w:rPr>
            <w:rFonts w:hint="eastAsia"/>
            <w:highlight w:val="yellow"/>
            <w:lang w:eastAsia="zh-CN"/>
          </w:rPr>
          <w:t>T</w:t>
        </w:r>
        <w:r w:rsidRPr="007B7A0F">
          <w:rPr>
            <w:highlight w:val="yellow"/>
            <w:lang w:eastAsia="zh-CN"/>
          </w:rPr>
          <w:t xml:space="preserve">he PCF may make the following </w:t>
        </w:r>
      </w:ins>
      <w:ins w:id="102" w:author="vivo user 3" w:date="2024-11-08T18:48:00Z">
        <w:r w:rsidR="00BE1E65" w:rsidRPr="007B7A0F">
          <w:rPr>
            <w:highlight w:val="yellow"/>
            <w:lang w:eastAsia="zh-CN"/>
          </w:rPr>
          <w:t xml:space="preserve">possible </w:t>
        </w:r>
      </w:ins>
      <w:ins w:id="103" w:author="vivo user 3" w:date="2024-11-06T19:00:00Z">
        <w:r w:rsidRPr="007B7A0F">
          <w:rPr>
            <w:highlight w:val="yellow"/>
            <w:lang w:eastAsia="zh-CN"/>
          </w:rPr>
          <w:t>policy decisions</w:t>
        </w:r>
      </w:ins>
      <w:ins w:id="104" w:author="vivo user 3" w:date="2024-11-06T19:01:00Z">
        <w:r w:rsidRPr="007B7A0F">
          <w:rPr>
            <w:highlight w:val="yellow"/>
            <w:lang w:eastAsia="zh-CN"/>
          </w:rPr>
          <w:t>:</w:t>
        </w:r>
      </w:ins>
    </w:p>
    <w:p w14:paraId="532F1A3C" w14:textId="5F998732" w:rsidR="00714E33" w:rsidRDefault="00062235" w:rsidP="003F6D0E">
      <w:pPr>
        <w:pStyle w:val="af3"/>
        <w:numPr>
          <w:ilvl w:val="0"/>
          <w:numId w:val="16"/>
        </w:numPr>
        <w:ind w:left="284" w:firstLineChars="0" w:firstLine="0"/>
        <w:rPr>
          <w:highlight w:val="yellow"/>
          <w:lang w:eastAsia="zh-CN"/>
        </w:rPr>
      </w:pPr>
      <w:ins w:id="105" w:author="vivo user 3" w:date="2024-11-06T19:01:00Z">
        <w:r w:rsidRPr="00714E33">
          <w:rPr>
            <w:rFonts w:hint="eastAsia"/>
            <w:highlight w:val="yellow"/>
            <w:lang w:eastAsia="zh-CN"/>
          </w:rPr>
          <w:t>U</w:t>
        </w:r>
        <w:r w:rsidRPr="00714E33">
          <w:rPr>
            <w:highlight w:val="yellow"/>
            <w:lang w:eastAsia="zh-CN"/>
          </w:rPr>
          <w:t>RSP rule update</w:t>
        </w:r>
      </w:ins>
      <w:ins w:id="106" w:author="vivo user 3" w:date="2024-11-08T17:46:00Z">
        <w:r w:rsidR="0002233F" w:rsidRPr="00714E33">
          <w:rPr>
            <w:highlight w:val="yellow"/>
            <w:lang w:eastAsia="zh-CN"/>
          </w:rPr>
          <w:t>;</w:t>
        </w:r>
      </w:ins>
    </w:p>
    <w:p w14:paraId="1FE4730A" w14:textId="7537021A" w:rsidR="006A72C5" w:rsidRPr="000C6611" w:rsidRDefault="006A72C5" w:rsidP="003F6D0E">
      <w:pPr>
        <w:pStyle w:val="af3"/>
        <w:numPr>
          <w:ilvl w:val="0"/>
          <w:numId w:val="16"/>
        </w:numPr>
        <w:ind w:left="284" w:firstLineChars="0" w:firstLine="0"/>
        <w:rPr>
          <w:ins w:id="107" w:author="vivo user 3" w:date="2024-11-08T23:34:00Z"/>
          <w:highlight w:val="yellow"/>
          <w:lang w:eastAsia="zh-CN"/>
        </w:rPr>
      </w:pPr>
      <w:ins w:id="108" w:author="vivo user 3" w:date="2024-11-09T00:56:00Z">
        <w:r w:rsidRPr="000C6611">
          <w:rPr>
            <w:highlight w:val="yellow"/>
          </w:rPr>
          <w:t>Network Slice Replacement</w:t>
        </w:r>
        <w:r w:rsidRPr="000C6611">
          <w:rPr>
            <w:highlight w:val="yellow"/>
          </w:rPr>
          <w:t>;</w:t>
        </w:r>
      </w:ins>
    </w:p>
    <w:p w14:paraId="5BC24769" w14:textId="0606EFED" w:rsidR="00062235" w:rsidRPr="00714E33" w:rsidRDefault="00AD0FFF" w:rsidP="003F6D0E">
      <w:pPr>
        <w:pStyle w:val="af3"/>
        <w:numPr>
          <w:ilvl w:val="0"/>
          <w:numId w:val="16"/>
        </w:numPr>
        <w:ind w:left="284" w:firstLineChars="0" w:firstLine="0"/>
        <w:rPr>
          <w:ins w:id="109" w:author="vivo user 1" w:date="2024-10-16T18:05:00Z"/>
          <w:highlight w:val="yellow"/>
          <w:lang w:eastAsia="zh-CN"/>
        </w:rPr>
      </w:pPr>
      <w:ins w:id="110" w:author="vivo user 3" w:date="2024-11-08T17:44:00Z">
        <w:r w:rsidRPr="00714E33">
          <w:rPr>
            <w:highlight w:val="yellow"/>
          </w:rPr>
          <w:t xml:space="preserve">RFSP Index </w:t>
        </w:r>
      </w:ins>
      <w:ins w:id="111" w:author="vivo user 3" w:date="2024-11-08T17:46:00Z">
        <w:r w:rsidRPr="00714E33">
          <w:rPr>
            <w:highlight w:val="yellow"/>
            <w:lang w:eastAsia="zh-CN"/>
          </w:rPr>
          <w:t>update</w:t>
        </w:r>
        <w:r w:rsidR="0002233F" w:rsidRPr="00714E33">
          <w:rPr>
            <w:highlight w:val="yellow"/>
            <w:lang w:eastAsia="zh-CN"/>
          </w:rPr>
          <w:t>.</w:t>
        </w:r>
      </w:ins>
    </w:p>
    <w:p w14:paraId="121C3A7F" w14:textId="420F8FE3" w:rsidR="00CF270E" w:rsidRPr="00B768DA" w:rsidRDefault="00CF270E" w:rsidP="00CF270E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12" w:author="vivo user 1" w:date="2024-10-16T18:24:00Z"/>
          <w:rFonts w:eastAsia="Times New Roman"/>
          <w:lang w:eastAsia="en-GB"/>
        </w:rPr>
      </w:pPr>
      <w:bookmarkStart w:id="113" w:name="_Hlk180002388"/>
      <w:ins w:id="114" w:author="vivo user 1" w:date="2024-10-16T18:24:00Z">
        <w:del w:id="115" w:author="vivo user 3" w:date="2024-11-08T23:33:00Z">
          <w:r w:rsidRPr="007B7A0F" w:rsidDel="004944C1">
            <w:rPr>
              <w:rFonts w:eastAsia="Times New Roman"/>
              <w:highlight w:val="yellow"/>
              <w:lang w:eastAsia="en-GB"/>
            </w:rPr>
            <w:delText xml:space="preserve">Editor’s </w:delText>
          </w:r>
        </w:del>
      </w:ins>
      <w:ins w:id="116" w:author="vivo user 1" w:date="2024-10-16T19:03:00Z">
        <w:del w:id="117" w:author="vivo user 3" w:date="2024-11-08T23:33:00Z">
          <w:r w:rsidR="00EF67A9" w:rsidRPr="007B7A0F" w:rsidDel="004944C1">
            <w:rPr>
              <w:rFonts w:eastAsia="Times New Roman"/>
              <w:highlight w:val="yellow"/>
              <w:lang w:eastAsia="en-GB"/>
            </w:rPr>
            <w:delText>n</w:delText>
          </w:r>
        </w:del>
      </w:ins>
      <w:ins w:id="118" w:author="vivo user 1" w:date="2024-10-16T18:24:00Z">
        <w:del w:id="119" w:author="vivo user 3" w:date="2024-11-08T23:33:00Z">
          <w:r w:rsidRPr="007B7A0F" w:rsidDel="004944C1">
            <w:rPr>
              <w:rFonts w:eastAsia="Times New Roman"/>
              <w:highlight w:val="yellow"/>
              <w:lang w:eastAsia="en-GB"/>
            </w:rPr>
            <w:delText xml:space="preserve">ote: </w:delText>
          </w:r>
        </w:del>
      </w:ins>
      <w:ins w:id="120" w:author="vivo user 1" w:date="2024-10-17T11:31:00Z">
        <w:del w:id="121" w:author="vivo user 3" w:date="2024-11-08T23:33:00Z">
          <w:r w:rsidR="003A77E1" w:rsidRPr="007B7A0F" w:rsidDel="004944C1">
            <w:rPr>
              <w:highlight w:val="yellow"/>
              <w:lang w:eastAsia="zh-CN"/>
            </w:rPr>
            <w:delText>The notification for the energy related information</w:delText>
          </w:r>
        </w:del>
      </w:ins>
      <w:ins w:id="122" w:author="Nokia revision" w:date="2024-10-17T09:47:00Z">
        <w:del w:id="123" w:author="vivo user 3" w:date="2024-11-08T23:33:00Z">
          <w:r w:rsidR="009D280B" w:rsidRPr="007B7A0F" w:rsidDel="004944C1">
            <w:rPr>
              <w:highlight w:val="yellow"/>
              <w:lang w:eastAsia="zh-CN"/>
            </w:rPr>
            <w:delText xml:space="preserve">, if any, </w:delText>
          </w:r>
        </w:del>
      </w:ins>
      <w:ins w:id="124" w:author="vivo user 1" w:date="2024-10-17T11:31:00Z">
        <w:del w:id="125" w:author="vivo user 3" w:date="2024-11-08T23:33:00Z">
          <w:r w:rsidR="003A77E1" w:rsidRPr="007B7A0F" w:rsidDel="004944C1">
            <w:rPr>
              <w:highlight w:val="yellow"/>
              <w:lang w:eastAsia="zh-CN"/>
            </w:rPr>
            <w:delText xml:space="preserve">should not be provided from the UDM/UDR. </w:delText>
          </w:r>
        </w:del>
      </w:ins>
      <w:ins w:id="126" w:author="vivo user 1" w:date="2024-10-16T18:24:00Z">
        <w:del w:id="127" w:author="vivo user 3" w:date="2024-11-08T23:33:00Z">
          <w:r w:rsidRPr="007B7A0F" w:rsidDel="004944C1">
            <w:rPr>
              <w:rFonts w:eastAsia="Times New Roman"/>
              <w:highlight w:val="yellow"/>
              <w:lang w:eastAsia="en-GB"/>
            </w:rPr>
            <w:delText xml:space="preserve">The details of </w:delText>
          </w:r>
          <w:r w:rsidRPr="007B7A0F" w:rsidDel="004944C1">
            <w:rPr>
              <w:highlight w:val="yellow"/>
            </w:rPr>
            <w:delText xml:space="preserve">notification for the energy related information, e.g. what the notification </w:delText>
          </w:r>
          <w:r w:rsidRPr="007B7A0F" w:rsidDel="004944C1">
            <w:rPr>
              <w:rFonts w:eastAsia="Times New Roman"/>
              <w:highlight w:val="yellow"/>
              <w:lang w:eastAsia="en-GB"/>
            </w:rPr>
            <w:delText>would be, or which entity (e.g. EIF) provides the notification, is FFS.</w:delText>
          </w:r>
        </w:del>
      </w:ins>
    </w:p>
    <w:bookmarkEnd w:id="113"/>
    <w:p w14:paraId="1E29D2F6" w14:textId="3D039200" w:rsidR="003A1346" w:rsidRPr="00B768DA" w:rsidRDefault="003A1346" w:rsidP="009F187E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28" w:author="vivo user 1" w:date="2024-10-17T11:02:00Z"/>
          <w:rFonts w:eastAsia="Times New Roman"/>
          <w:lang w:eastAsia="en-GB"/>
        </w:rPr>
      </w:pPr>
      <w:ins w:id="129" w:author="vivo user 1" w:date="2024-10-17T11:02:00Z">
        <w:r w:rsidRPr="00B768DA">
          <w:rPr>
            <w:rFonts w:eastAsia="Times New Roman" w:hint="eastAsia"/>
            <w:lang w:eastAsia="en-GB"/>
          </w:rPr>
          <w:t>E</w:t>
        </w:r>
        <w:r w:rsidRPr="00B768DA">
          <w:rPr>
            <w:rFonts w:eastAsia="Times New Roman"/>
            <w:lang w:eastAsia="en-GB"/>
          </w:rPr>
          <w:t xml:space="preserve">ditor’s note: </w:t>
        </w:r>
      </w:ins>
      <w:ins w:id="130" w:author="Magnus Olsson M2" w:date="2024-10-17T07:51:00Z">
        <w:r w:rsidR="00430D78" w:rsidRPr="00B768DA">
          <w:rPr>
            <w:rFonts w:eastAsia="Times New Roman"/>
            <w:lang w:eastAsia="en-GB"/>
          </w:rPr>
          <w:t>It’s FFS if other</w:t>
        </w:r>
      </w:ins>
      <w:ins w:id="131" w:author="vivo user 1" w:date="2024-10-17T11:02:00Z">
        <w:r w:rsidRPr="00B768DA">
          <w:rPr>
            <w:rFonts w:eastAsia="Times New Roman"/>
            <w:lang w:eastAsia="en-GB"/>
          </w:rPr>
          <w:t xml:space="preserve"> entit</w:t>
        </w:r>
      </w:ins>
      <w:ins w:id="132" w:author="Magnus Olsson M2" w:date="2024-10-17T07:51:00Z">
        <w:r w:rsidR="00430D78" w:rsidRPr="00B768DA">
          <w:rPr>
            <w:rFonts w:eastAsia="Times New Roman"/>
            <w:lang w:eastAsia="en-GB"/>
          </w:rPr>
          <w:t>ies</w:t>
        </w:r>
      </w:ins>
      <w:ins w:id="133" w:author="vivo user 1" w:date="2024-10-17T11:02:00Z">
        <w:r w:rsidRPr="00B768DA">
          <w:rPr>
            <w:rFonts w:eastAsia="Times New Roman"/>
            <w:lang w:eastAsia="en-GB"/>
          </w:rPr>
          <w:t xml:space="preserve"> c</w:t>
        </w:r>
      </w:ins>
      <w:ins w:id="134" w:author="vivo user 1" w:date="2024-10-17T11:03:00Z">
        <w:r w:rsidRPr="00B768DA">
          <w:rPr>
            <w:rFonts w:eastAsia="Times New Roman"/>
            <w:lang w:eastAsia="en-GB"/>
          </w:rPr>
          <w:t>ould also get the</w:t>
        </w:r>
      </w:ins>
      <w:ins w:id="135" w:author="vivo user 1" w:date="2024-10-17T15:12:00Z">
        <w:r w:rsidR="00583146" w:rsidRPr="00B768DA">
          <w:rPr>
            <w:rFonts w:eastAsia="Times New Roman"/>
            <w:lang w:eastAsia="en-GB"/>
          </w:rPr>
          <w:t xml:space="preserve"> </w:t>
        </w:r>
      </w:ins>
      <w:ins w:id="136" w:author="Magnus Olsson M2" w:date="2024-10-17T07:51:00Z">
        <w:r w:rsidR="00430D78" w:rsidRPr="00B768DA">
          <w:rPr>
            <w:rFonts w:eastAsia="Times New Roman"/>
            <w:lang w:eastAsia="en-GB"/>
          </w:rPr>
          <w:t xml:space="preserve">energy related </w:t>
        </w:r>
      </w:ins>
      <w:ins w:id="137" w:author="vivo user 1" w:date="2024-10-17T11:03:00Z">
        <w:r w:rsidRPr="00B768DA">
          <w:rPr>
            <w:rFonts w:eastAsia="Times New Roman"/>
            <w:lang w:eastAsia="en-GB"/>
          </w:rPr>
          <w:t>subscription data</w:t>
        </w:r>
      </w:ins>
      <w:ins w:id="138" w:author="Magnus Olsson M2" w:date="2024-10-17T07:52:00Z">
        <w:r w:rsidR="00430D78" w:rsidRPr="00B768DA">
          <w:rPr>
            <w:rFonts w:eastAsia="Times New Roman"/>
            <w:lang w:eastAsia="en-GB"/>
          </w:rPr>
          <w:t>.</w:t>
        </w:r>
      </w:ins>
    </w:p>
    <w:p w14:paraId="7BC0DBD0" w14:textId="453A9157" w:rsidR="009F187E" w:rsidDel="004944C1" w:rsidRDefault="009F187E" w:rsidP="009F187E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39" w:author="vivo user 1" w:date="2024-10-16T10:50:00Z"/>
          <w:del w:id="140" w:author="vivo user 3" w:date="2024-11-08T23:33:00Z"/>
          <w:rFonts w:eastAsia="Times New Roman"/>
          <w:lang w:eastAsia="en-GB"/>
        </w:rPr>
      </w:pPr>
      <w:ins w:id="141" w:author="vivo user 1" w:date="2024-10-16T10:50:00Z">
        <w:del w:id="142" w:author="vivo user 3" w:date="2024-11-08T23:33:00Z">
          <w:r w:rsidRPr="007B7A0F" w:rsidDel="004944C1">
            <w:rPr>
              <w:rFonts w:eastAsia="Times New Roman"/>
              <w:highlight w:val="yellow"/>
              <w:lang w:eastAsia="en-GB"/>
            </w:rPr>
            <w:delText xml:space="preserve">Editor’s </w:delText>
          </w:r>
        </w:del>
      </w:ins>
      <w:ins w:id="143" w:author="vivo user 1" w:date="2024-10-16T19:03:00Z">
        <w:del w:id="144" w:author="vivo user 3" w:date="2024-11-08T23:33:00Z">
          <w:r w:rsidR="00EF67A9" w:rsidRPr="007B7A0F" w:rsidDel="004944C1">
            <w:rPr>
              <w:rFonts w:eastAsia="Times New Roman"/>
              <w:highlight w:val="yellow"/>
              <w:lang w:eastAsia="en-GB"/>
            </w:rPr>
            <w:delText>n</w:delText>
          </w:r>
        </w:del>
      </w:ins>
      <w:ins w:id="145" w:author="vivo user 1" w:date="2024-10-16T10:50:00Z">
        <w:del w:id="146" w:author="vivo user 3" w:date="2024-11-08T23:33:00Z">
          <w:r w:rsidRPr="007B7A0F" w:rsidDel="004944C1">
            <w:rPr>
              <w:rFonts w:eastAsia="Times New Roman"/>
              <w:highlight w:val="yellow"/>
              <w:lang w:eastAsia="en-GB"/>
            </w:rPr>
            <w:delText xml:space="preserve">ote: </w:delText>
          </w:r>
        </w:del>
      </w:ins>
      <w:ins w:id="147" w:author="vivo user 1" w:date="2024-10-16T13:26:00Z">
        <w:del w:id="148" w:author="vivo user 3" w:date="2024-11-08T23:33:00Z">
          <w:r w:rsidR="00C55A35" w:rsidRPr="007B7A0F" w:rsidDel="004944C1">
            <w:rPr>
              <w:rFonts w:eastAsia="Times New Roman"/>
              <w:highlight w:val="yellow"/>
              <w:lang w:eastAsia="en-GB"/>
            </w:rPr>
            <w:delText xml:space="preserve">Further </w:delText>
          </w:r>
        </w:del>
      </w:ins>
      <w:ins w:id="149" w:author="vivo user 1" w:date="2024-10-16T13:48:00Z">
        <w:del w:id="150" w:author="vivo user 3" w:date="2024-11-08T23:33:00Z">
          <w:r w:rsidR="001664CA" w:rsidRPr="007B7A0F" w:rsidDel="004944C1">
            <w:rPr>
              <w:rFonts w:eastAsia="Times New Roman"/>
              <w:highlight w:val="yellow"/>
              <w:lang w:eastAsia="en-GB"/>
            </w:rPr>
            <w:delText xml:space="preserve">details of </w:delText>
          </w:r>
        </w:del>
      </w:ins>
      <w:ins w:id="151" w:author="vivo user 1" w:date="2024-10-16T10:50:00Z">
        <w:del w:id="152" w:author="vivo user 3" w:date="2024-11-08T23:33:00Z">
          <w:r w:rsidRPr="007B7A0F" w:rsidDel="004944C1">
            <w:rPr>
              <w:rFonts w:eastAsia="Times New Roman"/>
              <w:highlight w:val="yellow"/>
              <w:lang w:eastAsia="en-GB"/>
            </w:rPr>
            <w:delText>possible polic</w:delText>
          </w:r>
        </w:del>
      </w:ins>
      <w:ins w:id="153" w:author="vivo user 1" w:date="2024-10-16T13:48:00Z">
        <w:del w:id="154" w:author="vivo user 3" w:date="2024-11-08T23:33:00Z">
          <w:r w:rsidR="001664CA" w:rsidRPr="007B7A0F" w:rsidDel="004944C1">
            <w:rPr>
              <w:rFonts w:eastAsia="Times New Roman"/>
              <w:highlight w:val="yellow"/>
              <w:lang w:eastAsia="en-GB"/>
            </w:rPr>
            <w:delText>y decisions</w:delText>
          </w:r>
        </w:del>
      </w:ins>
      <w:ins w:id="155" w:author="vivo user 1" w:date="2024-10-16T13:26:00Z">
        <w:del w:id="156" w:author="vivo user 3" w:date="2024-11-08T23:33:00Z">
          <w:r w:rsidR="00C55A35" w:rsidRPr="007B7A0F" w:rsidDel="004944C1">
            <w:rPr>
              <w:rFonts w:eastAsia="Times New Roman"/>
              <w:highlight w:val="yellow"/>
              <w:lang w:eastAsia="en-GB"/>
            </w:rPr>
            <w:delText xml:space="preserve"> </w:delText>
          </w:r>
        </w:del>
      </w:ins>
      <w:ins w:id="157" w:author="vivo user 1" w:date="2024-10-16T13:33:00Z">
        <w:del w:id="158" w:author="vivo user 3" w:date="2024-11-08T23:33:00Z">
          <w:r w:rsidR="00B2567E" w:rsidRPr="007B7A0F" w:rsidDel="004944C1">
            <w:rPr>
              <w:rFonts w:eastAsia="Times New Roman"/>
              <w:highlight w:val="yellow"/>
              <w:lang w:eastAsia="en-GB"/>
            </w:rPr>
            <w:delText>are</w:delText>
          </w:r>
        </w:del>
      </w:ins>
      <w:ins w:id="159" w:author="vivo user 1" w:date="2024-10-16T10:50:00Z">
        <w:del w:id="160" w:author="vivo user 3" w:date="2024-11-08T23:33:00Z">
          <w:r w:rsidRPr="007B7A0F" w:rsidDel="004944C1">
            <w:rPr>
              <w:rFonts w:eastAsia="Times New Roman"/>
              <w:highlight w:val="yellow"/>
              <w:lang w:eastAsia="en-GB"/>
            </w:rPr>
            <w:delText xml:space="preserve"> FFS.</w:delText>
          </w:r>
        </w:del>
      </w:ins>
    </w:p>
    <w:p w14:paraId="2A246162" w14:textId="1CBC87C1" w:rsidR="004D287F" w:rsidRDefault="004D287F" w:rsidP="00274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</w:t>
      </w:r>
      <w:r w:rsidR="00F622FB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D287F" w:rsidSect="00F21F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6D00A" w14:textId="77777777" w:rsidR="00B63E19" w:rsidRDefault="00B63E19">
      <w:r>
        <w:separator/>
      </w:r>
    </w:p>
  </w:endnote>
  <w:endnote w:type="continuationSeparator" w:id="0">
    <w:p w14:paraId="1576BBCF" w14:textId="77777777" w:rsidR="00B63E19" w:rsidRDefault="00B63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0385C" w14:textId="77777777" w:rsidR="00B63E19" w:rsidRDefault="00B63E19">
      <w:r>
        <w:separator/>
      </w:r>
    </w:p>
  </w:footnote>
  <w:footnote w:type="continuationSeparator" w:id="0">
    <w:p w14:paraId="0880CFD1" w14:textId="77777777" w:rsidR="00B63E19" w:rsidRDefault="00B63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397772C"/>
    <w:multiLevelType w:val="hybridMultilevel"/>
    <w:tmpl w:val="8C4808A4"/>
    <w:lvl w:ilvl="0" w:tplc="970C4EEE">
      <w:start w:val="1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7BA1006"/>
    <w:multiLevelType w:val="hybridMultilevel"/>
    <w:tmpl w:val="055E6172"/>
    <w:lvl w:ilvl="0" w:tplc="867CDD64">
      <w:start w:val="5"/>
      <w:numFmt w:val="bullet"/>
      <w:lvlText w:val="-"/>
      <w:lvlJc w:val="left"/>
      <w:pPr>
        <w:ind w:left="61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20"/>
      </w:pPr>
      <w:rPr>
        <w:rFonts w:ascii="Wingdings" w:hAnsi="Wingdings" w:hint="default"/>
      </w:rPr>
    </w:lvl>
  </w:abstractNum>
  <w:abstractNum w:abstractNumId="3" w15:restartNumberingAfterBreak="0">
    <w:nsid w:val="0C607889"/>
    <w:multiLevelType w:val="hybridMultilevel"/>
    <w:tmpl w:val="FD6E02EC"/>
    <w:lvl w:ilvl="0" w:tplc="51440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F7E0EF1"/>
    <w:multiLevelType w:val="hybridMultilevel"/>
    <w:tmpl w:val="F572962E"/>
    <w:lvl w:ilvl="0" w:tplc="50AC31A6">
      <w:start w:val="5"/>
      <w:numFmt w:val="bullet"/>
      <w:lvlText w:val="-"/>
      <w:lvlJc w:val="left"/>
      <w:pPr>
        <w:ind w:left="61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20"/>
      </w:pPr>
      <w:rPr>
        <w:rFonts w:ascii="Wingdings" w:hAnsi="Wingdings" w:hint="default"/>
      </w:rPr>
    </w:lvl>
  </w:abstractNum>
  <w:abstractNum w:abstractNumId="5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F4D7629"/>
    <w:multiLevelType w:val="hybridMultilevel"/>
    <w:tmpl w:val="F59CFD56"/>
    <w:lvl w:ilvl="0" w:tplc="CBE259B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1F736D0"/>
    <w:multiLevelType w:val="hybridMultilevel"/>
    <w:tmpl w:val="B55AD0BE"/>
    <w:lvl w:ilvl="0" w:tplc="02A6D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6A3885"/>
    <w:multiLevelType w:val="hybridMultilevel"/>
    <w:tmpl w:val="1C1A68F6"/>
    <w:lvl w:ilvl="0" w:tplc="FFFFFFFF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CEA0850">
      <w:start w:val="4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153F94"/>
    <w:multiLevelType w:val="hybridMultilevel"/>
    <w:tmpl w:val="C876F622"/>
    <w:lvl w:ilvl="0" w:tplc="FFFFFFFF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BCEA0850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3" w:tplc="FFFFFFFF">
      <w:start w:val="4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abstractNum w:abstractNumId="11" w15:restartNumberingAfterBreak="0">
    <w:nsid w:val="571468EF"/>
    <w:multiLevelType w:val="hybridMultilevel"/>
    <w:tmpl w:val="F6DCEC9E"/>
    <w:lvl w:ilvl="0" w:tplc="AC1C4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78251A1"/>
    <w:multiLevelType w:val="hybridMultilevel"/>
    <w:tmpl w:val="9008FC64"/>
    <w:lvl w:ilvl="0" w:tplc="BCEA0850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E46DFB"/>
    <w:multiLevelType w:val="hybridMultilevel"/>
    <w:tmpl w:val="78BC3BD8"/>
    <w:lvl w:ilvl="0" w:tplc="B6242B2A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6DDB3EEC"/>
    <w:multiLevelType w:val="hybridMultilevel"/>
    <w:tmpl w:val="32404C3C"/>
    <w:lvl w:ilvl="0" w:tplc="32C4E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E22361B"/>
    <w:multiLevelType w:val="hybridMultilevel"/>
    <w:tmpl w:val="DC4E5760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F651C1F"/>
    <w:multiLevelType w:val="hybridMultilevel"/>
    <w:tmpl w:val="BC884EC8"/>
    <w:lvl w:ilvl="0" w:tplc="57E8D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1"/>
  </w:num>
  <w:num w:numId="5">
    <w:abstractNumId w:val="6"/>
  </w:num>
  <w:num w:numId="6">
    <w:abstractNumId w:val="3"/>
  </w:num>
  <w:num w:numId="7">
    <w:abstractNumId w:val="14"/>
  </w:num>
  <w:num w:numId="8">
    <w:abstractNumId w:val="11"/>
  </w:num>
  <w:num w:numId="9">
    <w:abstractNumId w:val="7"/>
  </w:num>
  <w:num w:numId="10">
    <w:abstractNumId w:val="16"/>
  </w:num>
  <w:num w:numId="11">
    <w:abstractNumId w:val="13"/>
  </w:num>
  <w:num w:numId="12">
    <w:abstractNumId w:val="15"/>
  </w:num>
  <w:num w:numId="13">
    <w:abstractNumId w:val="12"/>
  </w:num>
  <w:num w:numId="14">
    <w:abstractNumId w:val="8"/>
  </w:num>
  <w:num w:numId="15">
    <w:abstractNumId w:val="9"/>
  </w:num>
  <w:num w:numId="16">
    <w:abstractNumId w:val="2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1">
    <w15:presenceInfo w15:providerId="None" w15:userId="vivo user 1"/>
  </w15:person>
  <w15:person w15:author="Magnus Olsson M2">
    <w15:presenceInfo w15:providerId="None" w15:userId="Magnus Olsson M2"/>
  </w15:person>
  <w15:person w15:author="Nokia revision">
    <w15:presenceInfo w15:providerId="None" w15:userId="Nokia revision"/>
  </w15:person>
  <w15:person w15:author="vivo user 3">
    <w15:presenceInfo w15:providerId="None" w15:userId="vivo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removeDateAndTime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7F"/>
    <w:rsid w:val="00001620"/>
    <w:rsid w:val="00001740"/>
    <w:rsid w:val="00001E1C"/>
    <w:rsid w:val="00011500"/>
    <w:rsid w:val="00015467"/>
    <w:rsid w:val="00016B13"/>
    <w:rsid w:val="00017CD7"/>
    <w:rsid w:val="0002233F"/>
    <w:rsid w:val="00022A4C"/>
    <w:rsid w:val="00022E4A"/>
    <w:rsid w:val="00023AE7"/>
    <w:rsid w:val="0002467C"/>
    <w:rsid w:val="00024BE8"/>
    <w:rsid w:val="0002568F"/>
    <w:rsid w:val="00025BAA"/>
    <w:rsid w:val="00026FC0"/>
    <w:rsid w:val="00030A49"/>
    <w:rsid w:val="000327FF"/>
    <w:rsid w:val="000342EA"/>
    <w:rsid w:val="00035BC8"/>
    <w:rsid w:val="0003637E"/>
    <w:rsid w:val="00037E2E"/>
    <w:rsid w:val="00041B29"/>
    <w:rsid w:val="00042AC3"/>
    <w:rsid w:val="0004742B"/>
    <w:rsid w:val="000515D6"/>
    <w:rsid w:val="00051B1E"/>
    <w:rsid w:val="00051D24"/>
    <w:rsid w:val="00056382"/>
    <w:rsid w:val="0005654F"/>
    <w:rsid w:val="00056559"/>
    <w:rsid w:val="00062235"/>
    <w:rsid w:val="00064DC9"/>
    <w:rsid w:val="00064EC0"/>
    <w:rsid w:val="00066CB7"/>
    <w:rsid w:val="00066E21"/>
    <w:rsid w:val="000733E7"/>
    <w:rsid w:val="00073709"/>
    <w:rsid w:val="000739F6"/>
    <w:rsid w:val="00073ED1"/>
    <w:rsid w:val="00080F05"/>
    <w:rsid w:val="000815D9"/>
    <w:rsid w:val="00081947"/>
    <w:rsid w:val="000839A3"/>
    <w:rsid w:val="00084517"/>
    <w:rsid w:val="000849C9"/>
    <w:rsid w:val="00085981"/>
    <w:rsid w:val="00087725"/>
    <w:rsid w:val="000941D7"/>
    <w:rsid w:val="000967AB"/>
    <w:rsid w:val="00096930"/>
    <w:rsid w:val="000A0388"/>
    <w:rsid w:val="000A0652"/>
    <w:rsid w:val="000A339D"/>
    <w:rsid w:val="000A378E"/>
    <w:rsid w:val="000A5561"/>
    <w:rsid w:val="000A630F"/>
    <w:rsid w:val="000A6394"/>
    <w:rsid w:val="000A7B18"/>
    <w:rsid w:val="000B2780"/>
    <w:rsid w:val="000B285F"/>
    <w:rsid w:val="000B6D8E"/>
    <w:rsid w:val="000B7FED"/>
    <w:rsid w:val="000C038A"/>
    <w:rsid w:val="000C0B14"/>
    <w:rsid w:val="000C1882"/>
    <w:rsid w:val="000C1F61"/>
    <w:rsid w:val="000C2C96"/>
    <w:rsid w:val="000C2E34"/>
    <w:rsid w:val="000C4051"/>
    <w:rsid w:val="000C415F"/>
    <w:rsid w:val="000C5060"/>
    <w:rsid w:val="000C5158"/>
    <w:rsid w:val="000C6598"/>
    <w:rsid w:val="000C6611"/>
    <w:rsid w:val="000C6DD7"/>
    <w:rsid w:val="000C749E"/>
    <w:rsid w:val="000C7744"/>
    <w:rsid w:val="000D44B3"/>
    <w:rsid w:val="000D6743"/>
    <w:rsid w:val="000E246F"/>
    <w:rsid w:val="000E3B83"/>
    <w:rsid w:val="000E627A"/>
    <w:rsid w:val="000E6321"/>
    <w:rsid w:val="000F2970"/>
    <w:rsid w:val="000F3A53"/>
    <w:rsid w:val="001013C1"/>
    <w:rsid w:val="001033F0"/>
    <w:rsid w:val="00104698"/>
    <w:rsid w:val="0010606D"/>
    <w:rsid w:val="001060E1"/>
    <w:rsid w:val="001063A1"/>
    <w:rsid w:val="00112D9D"/>
    <w:rsid w:val="00116436"/>
    <w:rsid w:val="00120800"/>
    <w:rsid w:val="00121D03"/>
    <w:rsid w:val="0012283C"/>
    <w:rsid w:val="00123E8C"/>
    <w:rsid w:val="001256BB"/>
    <w:rsid w:val="00126FBC"/>
    <w:rsid w:val="0013654F"/>
    <w:rsid w:val="001411E3"/>
    <w:rsid w:val="00141D97"/>
    <w:rsid w:val="00143B46"/>
    <w:rsid w:val="001440AA"/>
    <w:rsid w:val="0014546D"/>
    <w:rsid w:val="00145D43"/>
    <w:rsid w:val="00152426"/>
    <w:rsid w:val="00152502"/>
    <w:rsid w:val="0015260E"/>
    <w:rsid w:val="00155B79"/>
    <w:rsid w:val="00156BE7"/>
    <w:rsid w:val="001612DC"/>
    <w:rsid w:val="0016277F"/>
    <w:rsid w:val="00162FBB"/>
    <w:rsid w:val="00164E49"/>
    <w:rsid w:val="001664CA"/>
    <w:rsid w:val="001671DD"/>
    <w:rsid w:val="00171164"/>
    <w:rsid w:val="00172511"/>
    <w:rsid w:val="00172C97"/>
    <w:rsid w:val="00174CD9"/>
    <w:rsid w:val="00175A35"/>
    <w:rsid w:val="001775B5"/>
    <w:rsid w:val="00182303"/>
    <w:rsid w:val="00183FA1"/>
    <w:rsid w:val="001847A1"/>
    <w:rsid w:val="001851F7"/>
    <w:rsid w:val="0018610C"/>
    <w:rsid w:val="00190208"/>
    <w:rsid w:val="0019129B"/>
    <w:rsid w:val="00192C46"/>
    <w:rsid w:val="00194713"/>
    <w:rsid w:val="00195AF1"/>
    <w:rsid w:val="001A08B3"/>
    <w:rsid w:val="001A2367"/>
    <w:rsid w:val="001A2F0C"/>
    <w:rsid w:val="001A39E7"/>
    <w:rsid w:val="001A7B60"/>
    <w:rsid w:val="001B17BE"/>
    <w:rsid w:val="001B273A"/>
    <w:rsid w:val="001B40B3"/>
    <w:rsid w:val="001B52F0"/>
    <w:rsid w:val="001B7A65"/>
    <w:rsid w:val="001B7B4F"/>
    <w:rsid w:val="001C1013"/>
    <w:rsid w:val="001C2B4F"/>
    <w:rsid w:val="001C50D7"/>
    <w:rsid w:val="001D4162"/>
    <w:rsid w:val="001E1B4F"/>
    <w:rsid w:val="001E1FE5"/>
    <w:rsid w:val="001E359B"/>
    <w:rsid w:val="001E41F3"/>
    <w:rsid w:val="001E637F"/>
    <w:rsid w:val="001E6BDF"/>
    <w:rsid w:val="001F0020"/>
    <w:rsid w:val="00202290"/>
    <w:rsid w:val="00206730"/>
    <w:rsid w:val="002068D5"/>
    <w:rsid w:val="00211A93"/>
    <w:rsid w:val="00220C0E"/>
    <w:rsid w:val="00221535"/>
    <w:rsid w:val="00222948"/>
    <w:rsid w:val="0022416C"/>
    <w:rsid w:val="00225228"/>
    <w:rsid w:val="002308B0"/>
    <w:rsid w:val="002310F1"/>
    <w:rsid w:val="00234CC4"/>
    <w:rsid w:val="002352EB"/>
    <w:rsid w:val="00236944"/>
    <w:rsid w:val="00237711"/>
    <w:rsid w:val="0024013C"/>
    <w:rsid w:val="002403BB"/>
    <w:rsid w:val="00243D40"/>
    <w:rsid w:val="00244BDE"/>
    <w:rsid w:val="00244EC9"/>
    <w:rsid w:val="00245A8A"/>
    <w:rsid w:val="00246D71"/>
    <w:rsid w:val="002478A7"/>
    <w:rsid w:val="00251FCB"/>
    <w:rsid w:val="002535D6"/>
    <w:rsid w:val="00257A66"/>
    <w:rsid w:val="0026004D"/>
    <w:rsid w:val="00261083"/>
    <w:rsid w:val="002640DD"/>
    <w:rsid w:val="002642D4"/>
    <w:rsid w:val="00265F64"/>
    <w:rsid w:val="00274FBB"/>
    <w:rsid w:val="00275D12"/>
    <w:rsid w:val="0027611E"/>
    <w:rsid w:val="002811A0"/>
    <w:rsid w:val="0028249F"/>
    <w:rsid w:val="00284FEB"/>
    <w:rsid w:val="002860C4"/>
    <w:rsid w:val="00286FEC"/>
    <w:rsid w:val="00291DAA"/>
    <w:rsid w:val="002922E3"/>
    <w:rsid w:val="00293227"/>
    <w:rsid w:val="00293285"/>
    <w:rsid w:val="00294218"/>
    <w:rsid w:val="002A2043"/>
    <w:rsid w:val="002A28AD"/>
    <w:rsid w:val="002A37C3"/>
    <w:rsid w:val="002A5428"/>
    <w:rsid w:val="002A577B"/>
    <w:rsid w:val="002A693D"/>
    <w:rsid w:val="002A6AEB"/>
    <w:rsid w:val="002B5741"/>
    <w:rsid w:val="002B64EE"/>
    <w:rsid w:val="002B67D2"/>
    <w:rsid w:val="002B69EF"/>
    <w:rsid w:val="002C0894"/>
    <w:rsid w:val="002C223A"/>
    <w:rsid w:val="002C502E"/>
    <w:rsid w:val="002C7768"/>
    <w:rsid w:val="002C786C"/>
    <w:rsid w:val="002C7D7D"/>
    <w:rsid w:val="002D1533"/>
    <w:rsid w:val="002D22B3"/>
    <w:rsid w:val="002D3EF8"/>
    <w:rsid w:val="002D401F"/>
    <w:rsid w:val="002E2847"/>
    <w:rsid w:val="002E2E0B"/>
    <w:rsid w:val="002E2EBE"/>
    <w:rsid w:val="002E3BAE"/>
    <w:rsid w:val="002E472E"/>
    <w:rsid w:val="002E6D3F"/>
    <w:rsid w:val="002E7E21"/>
    <w:rsid w:val="002F4E45"/>
    <w:rsid w:val="00300FC1"/>
    <w:rsid w:val="003031DA"/>
    <w:rsid w:val="0030526B"/>
    <w:rsid w:val="00305409"/>
    <w:rsid w:val="00310934"/>
    <w:rsid w:val="00310EF8"/>
    <w:rsid w:val="00312CA9"/>
    <w:rsid w:val="00312D6F"/>
    <w:rsid w:val="00316083"/>
    <w:rsid w:val="00316CD4"/>
    <w:rsid w:val="0031769F"/>
    <w:rsid w:val="00317AC7"/>
    <w:rsid w:val="003209F4"/>
    <w:rsid w:val="00321483"/>
    <w:rsid w:val="00321785"/>
    <w:rsid w:val="00321CAF"/>
    <w:rsid w:val="00323DBF"/>
    <w:rsid w:val="003271D8"/>
    <w:rsid w:val="0033041D"/>
    <w:rsid w:val="00336180"/>
    <w:rsid w:val="00336984"/>
    <w:rsid w:val="003429D0"/>
    <w:rsid w:val="00346916"/>
    <w:rsid w:val="0034753D"/>
    <w:rsid w:val="0034772D"/>
    <w:rsid w:val="003513C7"/>
    <w:rsid w:val="00354060"/>
    <w:rsid w:val="003553DC"/>
    <w:rsid w:val="003579D8"/>
    <w:rsid w:val="003609CB"/>
    <w:rsid w:val="003609EF"/>
    <w:rsid w:val="003616D9"/>
    <w:rsid w:val="0036231A"/>
    <w:rsid w:val="00364D19"/>
    <w:rsid w:val="00366CD7"/>
    <w:rsid w:val="00370F3B"/>
    <w:rsid w:val="003719C3"/>
    <w:rsid w:val="003721A3"/>
    <w:rsid w:val="003728A4"/>
    <w:rsid w:val="00373909"/>
    <w:rsid w:val="00374DD4"/>
    <w:rsid w:val="0037661C"/>
    <w:rsid w:val="003846B4"/>
    <w:rsid w:val="0038647F"/>
    <w:rsid w:val="003952DC"/>
    <w:rsid w:val="00395788"/>
    <w:rsid w:val="003A0899"/>
    <w:rsid w:val="003A0CBF"/>
    <w:rsid w:val="003A0D8F"/>
    <w:rsid w:val="003A1346"/>
    <w:rsid w:val="003A16B1"/>
    <w:rsid w:val="003A4F2B"/>
    <w:rsid w:val="003A77E1"/>
    <w:rsid w:val="003B1D39"/>
    <w:rsid w:val="003B37EC"/>
    <w:rsid w:val="003B7193"/>
    <w:rsid w:val="003B7A85"/>
    <w:rsid w:val="003C02C9"/>
    <w:rsid w:val="003C5035"/>
    <w:rsid w:val="003C7571"/>
    <w:rsid w:val="003D2F9D"/>
    <w:rsid w:val="003D4E43"/>
    <w:rsid w:val="003D5BA5"/>
    <w:rsid w:val="003D65DB"/>
    <w:rsid w:val="003E1563"/>
    <w:rsid w:val="003E1A36"/>
    <w:rsid w:val="003E2E96"/>
    <w:rsid w:val="003E4968"/>
    <w:rsid w:val="003E75F7"/>
    <w:rsid w:val="003F0DF0"/>
    <w:rsid w:val="003F1C36"/>
    <w:rsid w:val="003F20C8"/>
    <w:rsid w:val="003F3672"/>
    <w:rsid w:val="003F6D0E"/>
    <w:rsid w:val="003F7D9F"/>
    <w:rsid w:val="00402449"/>
    <w:rsid w:val="00402558"/>
    <w:rsid w:val="00404543"/>
    <w:rsid w:val="00405A64"/>
    <w:rsid w:val="00406868"/>
    <w:rsid w:val="00410371"/>
    <w:rsid w:val="004106A6"/>
    <w:rsid w:val="004110CE"/>
    <w:rsid w:val="00412F2D"/>
    <w:rsid w:val="00414D31"/>
    <w:rsid w:val="00415DB9"/>
    <w:rsid w:val="00416028"/>
    <w:rsid w:val="004164E5"/>
    <w:rsid w:val="00416789"/>
    <w:rsid w:val="0041770C"/>
    <w:rsid w:val="004212D3"/>
    <w:rsid w:val="0042138E"/>
    <w:rsid w:val="00422AB4"/>
    <w:rsid w:val="00422B47"/>
    <w:rsid w:val="00423FCB"/>
    <w:rsid w:val="004242F1"/>
    <w:rsid w:val="00425002"/>
    <w:rsid w:val="00425611"/>
    <w:rsid w:val="00425DE5"/>
    <w:rsid w:val="00425EF8"/>
    <w:rsid w:val="00430D78"/>
    <w:rsid w:val="00432D79"/>
    <w:rsid w:val="00433088"/>
    <w:rsid w:val="004334FA"/>
    <w:rsid w:val="00434C16"/>
    <w:rsid w:val="00443628"/>
    <w:rsid w:val="0044434A"/>
    <w:rsid w:val="004450EA"/>
    <w:rsid w:val="004466B8"/>
    <w:rsid w:val="0045060F"/>
    <w:rsid w:val="00451CDC"/>
    <w:rsid w:val="00454459"/>
    <w:rsid w:val="0046645A"/>
    <w:rsid w:val="00467EF5"/>
    <w:rsid w:val="00470F96"/>
    <w:rsid w:val="00473136"/>
    <w:rsid w:val="00473FCF"/>
    <w:rsid w:val="004763D8"/>
    <w:rsid w:val="00480F05"/>
    <w:rsid w:val="00483124"/>
    <w:rsid w:val="004841A4"/>
    <w:rsid w:val="0048677C"/>
    <w:rsid w:val="0049424B"/>
    <w:rsid w:val="004944C1"/>
    <w:rsid w:val="00497D99"/>
    <w:rsid w:val="004A00AC"/>
    <w:rsid w:val="004A0B3B"/>
    <w:rsid w:val="004A534F"/>
    <w:rsid w:val="004A53AC"/>
    <w:rsid w:val="004A5E71"/>
    <w:rsid w:val="004A6EF1"/>
    <w:rsid w:val="004B12A0"/>
    <w:rsid w:val="004B2F1D"/>
    <w:rsid w:val="004B46F1"/>
    <w:rsid w:val="004B5319"/>
    <w:rsid w:val="004B75B7"/>
    <w:rsid w:val="004C321B"/>
    <w:rsid w:val="004C5F84"/>
    <w:rsid w:val="004D0FFF"/>
    <w:rsid w:val="004D14C0"/>
    <w:rsid w:val="004D287F"/>
    <w:rsid w:val="004D3F96"/>
    <w:rsid w:val="004E4F89"/>
    <w:rsid w:val="004E6C4A"/>
    <w:rsid w:val="004E7536"/>
    <w:rsid w:val="004F03AE"/>
    <w:rsid w:val="004F08C9"/>
    <w:rsid w:val="004F0C45"/>
    <w:rsid w:val="004F2015"/>
    <w:rsid w:val="004F34C5"/>
    <w:rsid w:val="004F3A57"/>
    <w:rsid w:val="004F478A"/>
    <w:rsid w:val="004F7E85"/>
    <w:rsid w:val="00502096"/>
    <w:rsid w:val="00505CE4"/>
    <w:rsid w:val="00507C39"/>
    <w:rsid w:val="00513DB1"/>
    <w:rsid w:val="005141D9"/>
    <w:rsid w:val="0051580D"/>
    <w:rsid w:val="0052342D"/>
    <w:rsid w:val="00525D94"/>
    <w:rsid w:val="0053000C"/>
    <w:rsid w:val="00530728"/>
    <w:rsid w:val="00534BF3"/>
    <w:rsid w:val="0053787C"/>
    <w:rsid w:val="00537E10"/>
    <w:rsid w:val="005449FD"/>
    <w:rsid w:val="00547111"/>
    <w:rsid w:val="00547140"/>
    <w:rsid w:val="00551515"/>
    <w:rsid w:val="00551586"/>
    <w:rsid w:val="00562631"/>
    <w:rsid w:val="00562A10"/>
    <w:rsid w:val="0056360B"/>
    <w:rsid w:val="0056785D"/>
    <w:rsid w:val="00567937"/>
    <w:rsid w:val="00571E1F"/>
    <w:rsid w:val="00573062"/>
    <w:rsid w:val="00573EFF"/>
    <w:rsid w:val="0057542D"/>
    <w:rsid w:val="00575E24"/>
    <w:rsid w:val="00583146"/>
    <w:rsid w:val="00585CBD"/>
    <w:rsid w:val="00585EA3"/>
    <w:rsid w:val="00587D73"/>
    <w:rsid w:val="00592D66"/>
    <w:rsid w:val="00592D74"/>
    <w:rsid w:val="005949BE"/>
    <w:rsid w:val="00594BF1"/>
    <w:rsid w:val="005A18B1"/>
    <w:rsid w:val="005A2CB8"/>
    <w:rsid w:val="005A7267"/>
    <w:rsid w:val="005B0356"/>
    <w:rsid w:val="005B6132"/>
    <w:rsid w:val="005B68FA"/>
    <w:rsid w:val="005B767A"/>
    <w:rsid w:val="005C4C25"/>
    <w:rsid w:val="005C4C6D"/>
    <w:rsid w:val="005C5468"/>
    <w:rsid w:val="005D0BD8"/>
    <w:rsid w:val="005D733C"/>
    <w:rsid w:val="005E07A1"/>
    <w:rsid w:val="005E2632"/>
    <w:rsid w:val="005E2C44"/>
    <w:rsid w:val="005E50A0"/>
    <w:rsid w:val="005F1CF9"/>
    <w:rsid w:val="005F2629"/>
    <w:rsid w:val="005F2BF8"/>
    <w:rsid w:val="005F48C8"/>
    <w:rsid w:val="005F5066"/>
    <w:rsid w:val="005F62E3"/>
    <w:rsid w:val="0060041E"/>
    <w:rsid w:val="00600FE3"/>
    <w:rsid w:val="0060180A"/>
    <w:rsid w:val="00602EAE"/>
    <w:rsid w:val="00606C0B"/>
    <w:rsid w:val="00613DA5"/>
    <w:rsid w:val="00616DD8"/>
    <w:rsid w:val="0061758F"/>
    <w:rsid w:val="00621188"/>
    <w:rsid w:val="00624352"/>
    <w:rsid w:val="0062517C"/>
    <w:rsid w:val="006257ED"/>
    <w:rsid w:val="006269DB"/>
    <w:rsid w:val="00630E15"/>
    <w:rsid w:val="00633B55"/>
    <w:rsid w:val="00636BE9"/>
    <w:rsid w:val="00640326"/>
    <w:rsid w:val="0064136C"/>
    <w:rsid w:val="00644A6A"/>
    <w:rsid w:val="00646FC9"/>
    <w:rsid w:val="00651EB1"/>
    <w:rsid w:val="00652CBD"/>
    <w:rsid w:val="00653DE4"/>
    <w:rsid w:val="006547D9"/>
    <w:rsid w:val="00654AF3"/>
    <w:rsid w:val="00657AE0"/>
    <w:rsid w:val="00665C47"/>
    <w:rsid w:val="00666478"/>
    <w:rsid w:val="00672D45"/>
    <w:rsid w:val="0067468E"/>
    <w:rsid w:val="00675E9E"/>
    <w:rsid w:val="0067658C"/>
    <w:rsid w:val="00676E06"/>
    <w:rsid w:val="0068417A"/>
    <w:rsid w:val="00687937"/>
    <w:rsid w:val="006913BF"/>
    <w:rsid w:val="00695808"/>
    <w:rsid w:val="00697A85"/>
    <w:rsid w:val="006A123A"/>
    <w:rsid w:val="006A3A00"/>
    <w:rsid w:val="006A3DA3"/>
    <w:rsid w:val="006A4029"/>
    <w:rsid w:val="006A5E78"/>
    <w:rsid w:val="006A72C5"/>
    <w:rsid w:val="006B3341"/>
    <w:rsid w:val="006B46FB"/>
    <w:rsid w:val="006B4922"/>
    <w:rsid w:val="006B5956"/>
    <w:rsid w:val="006B6B4C"/>
    <w:rsid w:val="006C2028"/>
    <w:rsid w:val="006C5468"/>
    <w:rsid w:val="006D1423"/>
    <w:rsid w:val="006D38D4"/>
    <w:rsid w:val="006D609A"/>
    <w:rsid w:val="006E0E2E"/>
    <w:rsid w:val="006E21FB"/>
    <w:rsid w:val="006E3D11"/>
    <w:rsid w:val="006F1F47"/>
    <w:rsid w:val="006F2272"/>
    <w:rsid w:val="006F3937"/>
    <w:rsid w:val="006F71DB"/>
    <w:rsid w:val="00700AA5"/>
    <w:rsid w:val="00700B48"/>
    <w:rsid w:val="00701A05"/>
    <w:rsid w:val="00703A01"/>
    <w:rsid w:val="00710141"/>
    <w:rsid w:val="00711534"/>
    <w:rsid w:val="00712FA2"/>
    <w:rsid w:val="007135B8"/>
    <w:rsid w:val="00713762"/>
    <w:rsid w:val="00714E33"/>
    <w:rsid w:val="00716217"/>
    <w:rsid w:val="00716945"/>
    <w:rsid w:val="007172FC"/>
    <w:rsid w:val="007220E0"/>
    <w:rsid w:val="0072450E"/>
    <w:rsid w:val="007266ED"/>
    <w:rsid w:val="00730CDE"/>
    <w:rsid w:val="00731816"/>
    <w:rsid w:val="0073662D"/>
    <w:rsid w:val="007367FF"/>
    <w:rsid w:val="00741DE1"/>
    <w:rsid w:val="0075115E"/>
    <w:rsid w:val="007529D5"/>
    <w:rsid w:val="00754694"/>
    <w:rsid w:val="007557E4"/>
    <w:rsid w:val="007566F3"/>
    <w:rsid w:val="0076221A"/>
    <w:rsid w:val="00763170"/>
    <w:rsid w:val="007637E4"/>
    <w:rsid w:val="007654DE"/>
    <w:rsid w:val="00765ECB"/>
    <w:rsid w:val="00766944"/>
    <w:rsid w:val="00767F6A"/>
    <w:rsid w:val="007724B5"/>
    <w:rsid w:val="00774DDC"/>
    <w:rsid w:val="00775336"/>
    <w:rsid w:val="00775901"/>
    <w:rsid w:val="00777220"/>
    <w:rsid w:val="007775B6"/>
    <w:rsid w:val="0078645D"/>
    <w:rsid w:val="00787326"/>
    <w:rsid w:val="007902F2"/>
    <w:rsid w:val="0079173F"/>
    <w:rsid w:val="00792342"/>
    <w:rsid w:val="007933B8"/>
    <w:rsid w:val="00794CB4"/>
    <w:rsid w:val="0079600A"/>
    <w:rsid w:val="007962F9"/>
    <w:rsid w:val="007967C5"/>
    <w:rsid w:val="007977A8"/>
    <w:rsid w:val="0079798A"/>
    <w:rsid w:val="00797B74"/>
    <w:rsid w:val="00797C76"/>
    <w:rsid w:val="007A354E"/>
    <w:rsid w:val="007A5F20"/>
    <w:rsid w:val="007B0D63"/>
    <w:rsid w:val="007B512A"/>
    <w:rsid w:val="007B5A04"/>
    <w:rsid w:val="007B7A0F"/>
    <w:rsid w:val="007C0DB2"/>
    <w:rsid w:val="007C1B0A"/>
    <w:rsid w:val="007C2097"/>
    <w:rsid w:val="007C240F"/>
    <w:rsid w:val="007C32C1"/>
    <w:rsid w:val="007C6625"/>
    <w:rsid w:val="007D5335"/>
    <w:rsid w:val="007D56F7"/>
    <w:rsid w:val="007D6A07"/>
    <w:rsid w:val="007D6AB0"/>
    <w:rsid w:val="007D6DB1"/>
    <w:rsid w:val="007E048F"/>
    <w:rsid w:val="007E0F95"/>
    <w:rsid w:val="007E4BF0"/>
    <w:rsid w:val="007E4E8C"/>
    <w:rsid w:val="007E7896"/>
    <w:rsid w:val="007F05F5"/>
    <w:rsid w:val="007F0F13"/>
    <w:rsid w:val="007F1468"/>
    <w:rsid w:val="007F648E"/>
    <w:rsid w:val="007F6E89"/>
    <w:rsid w:val="007F7259"/>
    <w:rsid w:val="00801DF0"/>
    <w:rsid w:val="008040A8"/>
    <w:rsid w:val="008048CB"/>
    <w:rsid w:val="00805943"/>
    <w:rsid w:val="00806D32"/>
    <w:rsid w:val="00811027"/>
    <w:rsid w:val="00812B3F"/>
    <w:rsid w:val="008132F5"/>
    <w:rsid w:val="008152CE"/>
    <w:rsid w:val="00815B6D"/>
    <w:rsid w:val="00815D4C"/>
    <w:rsid w:val="00820192"/>
    <w:rsid w:val="00820BA4"/>
    <w:rsid w:val="00822083"/>
    <w:rsid w:val="00824292"/>
    <w:rsid w:val="00827324"/>
    <w:rsid w:val="00827980"/>
    <w:rsid w:val="008279FA"/>
    <w:rsid w:val="0083182A"/>
    <w:rsid w:val="00832B83"/>
    <w:rsid w:val="0083310C"/>
    <w:rsid w:val="00834232"/>
    <w:rsid w:val="0083462B"/>
    <w:rsid w:val="008401AE"/>
    <w:rsid w:val="0084064A"/>
    <w:rsid w:val="00846790"/>
    <w:rsid w:val="00854130"/>
    <w:rsid w:val="00855D97"/>
    <w:rsid w:val="00855E1B"/>
    <w:rsid w:val="0086256D"/>
    <w:rsid w:val="008626E7"/>
    <w:rsid w:val="00863F63"/>
    <w:rsid w:val="00865516"/>
    <w:rsid w:val="00870D2E"/>
    <w:rsid w:val="00870EE7"/>
    <w:rsid w:val="0087462D"/>
    <w:rsid w:val="00882321"/>
    <w:rsid w:val="0088454F"/>
    <w:rsid w:val="00885988"/>
    <w:rsid w:val="008863B9"/>
    <w:rsid w:val="00886AD4"/>
    <w:rsid w:val="008A3315"/>
    <w:rsid w:val="008A3EED"/>
    <w:rsid w:val="008A45A6"/>
    <w:rsid w:val="008A66ED"/>
    <w:rsid w:val="008A7FC8"/>
    <w:rsid w:val="008B2323"/>
    <w:rsid w:val="008B4B9E"/>
    <w:rsid w:val="008B4F64"/>
    <w:rsid w:val="008B6AFB"/>
    <w:rsid w:val="008C307E"/>
    <w:rsid w:val="008C373D"/>
    <w:rsid w:val="008D11FD"/>
    <w:rsid w:val="008D3CCC"/>
    <w:rsid w:val="008D6A7D"/>
    <w:rsid w:val="008D6AB9"/>
    <w:rsid w:val="008E2801"/>
    <w:rsid w:val="008E31C0"/>
    <w:rsid w:val="008E6A54"/>
    <w:rsid w:val="008E6F70"/>
    <w:rsid w:val="008F11C5"/>
    <w:rsid w:val="008F36F9"/>
    <w:rsid w:val="008F3789"/>
    <w:rsid w:val="008F5C09"/>
    <w:rsid w:val="008F686C"/>
    <w:rsid w:val="008F7646"/>
    <w:rsid w:val="008F795D"/>
    <w:rsid w:val="008F7FD7"/>
    <w:rsid w:val="00900FD4"/>
    <w:rsid w:val="00902A96"/>
    <w:rsid w:val="00903086"/>
    <w:rsid w:val="00905683"/>
    <w:rsid w:val="00905893"/>
    <w:rsid w:val="00906ED7"/>
    <w:rsid w:val="009137CF"/>
    <w:rsid w:val="00914830"/>
    <w:rsid w:val="009148DE"/>
    <w:rsid w:val="009166F7"/>
    <w:rsid w:val="00925180"/>
    <w:rsid w:val="00927080"/>
    <w:rsid w:val="00940999"/>
    <w:rsid w:val="00941E30"/>
    <w:rsid w:val="009464E3"/>
    <w:rsid w:val="0095262D"/>
    <w:rsid w:val="009530B9"/>
    <w:rsid w:val="009636E9"/>
    <w:rsid w:val="00963789"/>
    <w:rsid w:val="00964365"/>
    <w:rsid w:val="0096517D"/>
    <w:rsid w:val="00965530"/>
    <w:rsid w:val="00970B13"/>
    <w:rsid w:val="00972A1D"/>
    <w:rsid w:val="009733F8"/>
    <w:rsid w:val="00974D2D"/>
    <w:rsid w:val="009777D9"/>
    <w:rsid w:val="009841AE"/>
    <w:rsid w:val="00984A03"/>
    <w:rsid w:val="00984F49"/>
    <w:rsid w:val="00987910"/>
    <w:rsid w:val="0099045F"/>
    <w:rsid w:val="009907D0"/>
    <w:rsid w:val="00990DD0"/>
    <w:rsid w:val="00991B88"/>
    <w:rsid w:val="009927DE"/>
    <w:rsid w:val="009928EF"/>
    <w:rsid w:val="0099518C"/>
    <w:rsid w:val="00996515"/>
    <w:rsid w:val="009A0610"/>
    <w:rsid w:val="009A07D3"/>
    <w:rsid w:val="009A5368"/>
    <w:rsid w:val="009A5753"/>
    <w:rsid w:val="009A579D"/>
    <w:rsid w:val="009A7194"/>
    <w:rsid w:val="009B110E"/>
    <w:rsid w:val="009B402C"/>
    <w:rsid w:val="009C1401"/>
    <w:rsid w:val="009C391D"/>
    <w:rsid w:val="009C6D7E"/>
    <w:rsid w:val="009C7789"/>
    <w:rsid w:val="009D0CE2"/>
    <w:rsid w:val="009D280B"/>
    <w:rsid w:val="009D4159"/>
    <w:rsid w:val="009D4B41"/>
    <w:rsid w:val="009D5F0B"/>
    <w:rsid w:val="009D7EEF"/>
    <w:rsid w:val="009E13F5"/>
    <w:rsid w:val="009E1AF5"/>
    <w:rsid w:val="009E3297"/>
    <w:rsid w:val="009E718D"/>
    <w:rsid w:val="009E7D7C"/>
    <w:rsid w:val="009F149C"/>
    <w:rsid w:val="009F187E"/>
    <w:rsid w:val="009F220A"/>
    <w:rsid w:val="009F3009"/>
    <w:rsid w:val="009F391A"/>
    <w:rsid w:val="009F3D9D"/>
    <w:rsid w:val="009F4CB4"/>
    <w:rsid w:val="009F5B6B"/>
    <w:rsid w:val="009F6F65"/>
    <w:rsid w:val="009F734F"/>
    <w:rsid w:val="00A0041C"/>
    <w:rsid w:val="00A01ACD"/>
    <w:rsid w:val="00A02A04"/>
    <w:rsid w:val="00A0607C"/>
    <w:rsid w:val="00A128B8"/>
    <w:rsid w:val="00A132B8"/>
    <w:rsid w:val="00A1574C"/>
    <w:rsid w:val="00A1665C"/>
    <w:rsid w:val="00A17AFD"/>
    <w:rsid w:val="00A246B6"/>
    <w:rsid w:val="00A25191"/>
    <w:rsid w:val="00A2614A"/>
    <w:rsid w:val="00A26F6E"/>
    <w:rsid w:val="00A3060E"/>
    <w:rsid w:val="00A30CD0"/>
    <w:rsid w:val="00A315D4"/>
    <w:rsid w:val="00A367A3"/>
    <w:rsid w:val="00A410A0"/>
    <w:rsid w:val="00A4264F"/>
    <w:rsid w:val="00A43E81"/>
    <w:rsid w:val="00A47E70"/>
    <w:rsid w:val="00A50CF0"/>
    <w:rsid w:val="00A50EAE"/>
    <w:rsid w:val="00A51289"/>
    <w:rsid w:val="00A5254B"/>
    <w:rsid w:val="00A60C9E"/>
    <w:rsid w:val="00A61F3E"/>
    <w:rsid w:val="00A62009"/>
    <w:rsid w:val="00A633AE"/>
    <w:rsid w:val="00A6690D"/>
    <w:rsid w:val="00A66CF2"/>
    <w:rsid w:val="00A66D4C"/>
    <w:rsid w:val="00A70C7B"/>
    <w:rsid w:val="00A72B69"/>
    <w:rsid w:val="00A72CE6"/>
    <w:rsid w:val="00A7671C"/>
    <w:rsid w:val="00A77DB8"/>
    <w:rsid w:val="00A836A3"/>
    <w:rsid w:val="00A83F1F"/>
    <w:rsid w:val="00A87A96"/>
    <w:rsid w:val="00A90A4B"/>
    <w:rsid w:val="00A92F73"/>
    <w:rsid w:val="00AA2CBC"/>
    <w:rsid w:val="00AA4C06"/>
    <w:rsid w:val="00AA64F6"/>
    <w:rsid w:val="00AB21C0"/>
    <w:rsid w:val="00AB3249"/>
    <w:rsid w:val="00AB38D4"/>
    <w:rsid w:val="00AB4393"/>
    <w:rsid w:val="00AB5451"/>
    <w:rsid w:val="00AC0083"/>
    <w:rsid w:val="00AC01D7"/>
    <w:rsid w:val="00AC28F5"/>
    <w:rsid w:val="00AC495E"/>
    <w:rsid w:val="00AC4BEF"/>
    <w:rsid w:val="00AC5820"/>
    <w:rsid w:val="00AC700A"/>
    <w:rsid w:val="00AC7A87"/>
    <w:rsid w:val="00AD0FFF"/>
    <w:rsid w:val="00AD1755"/>
    <w:rsid w:val="00AD1CD8"/>
    <w:rsid w:val="00AD1F55"/>
    <w:rsid w:val="00AD3856"/>
    <w:rsid w:val="00AD44CB"/>
    <w:rsid w:val="00AD6685"/>
    <w:rsid w:val="00AD6D4D"/>
    <w:rsid w:val="00AE091F"/>
    <w:rsid w:val="00AE299A"/>
    <w:rsid w:val="00AE6F5C"/>
    <w:rsid w:val="00AF2358"/>
    <w:rsid w:val="00AF256D"/>
    <w:rsid w:val="00AF7967"/>
    <w:rsid w:val="00B03737"/>
    <w:rsid w:val="00B0414F"/>
    <w:rsid w:val="00B04FFA"/>
    <w:rsid w:val="00B057EF"/>
    <w:rsid w:val="00B06A0F"/>
    <w:rsid w:val="00B11097"/>
    <w:rsid w:val="00B120A1"/>
    <w:rsid w:val="00B1404A"/>
    <w:rsid w:val="00B15DEA"/>
    <w:rsid w:val="00B16F03"/>
    <w:rsid w:val="00B17368"/>
    <w:rsid w:val="00B20E41"/>
    <w:rsid w:val="00B210A6"/>
    <w:rsid w:val="00B22119"/>
    <w:rsid w:val="00B23DCC"/>
    <w:rsid w:val="00B2567E"/>
    <w:rsid w:val="00B258BB"/>
    <w:rsid w:val="00B25A4A"/>
    <w:rsid w:val="00B32373"/>
    <w:rsid w:val="00B3436C"/>
    <w:rsid w:val="00B3461B"/>
    <w:rsid w:val="00B42BA4"/>
    <w:rsid w:val="00B446FD"/>
    <w:rsid w:val="00B45842"/>
    <w:rsid w:val="00B479F0"/>
    <w:rsid w:val="00B47F9F"/>
    <w:rsid w:val="00B50462"/>
    <w:rsid w:val="00B51F9B"/>
    <w:rsid w:val="00B55973"/>
    <w:rsid w:val="00B61DE3"/>
    <w:rsid w:val="00B62383"/>
    <w:rsid w:val="00B62655"/>
    <w:rsid w:val="00B63E19"/>
    <w:rsid w:val="00B6487C"/>
    <w:rsid w:val="00B64B47"/>
    <w:rsid w:val="00B66ECD"/>
    <w:rsid w:val="00B66F8E"/>
    <w:rsid w:val="00B67B97"/>
    <w:rsid w:val="00B70091"/>
    <w:rsid w:val="00B74B4B"/>
    <w:rsid w:val="00B7542C"/>
    <w:rsid w:val="00B768DA"/>
    <w:rsid w:val="00B77822"/>
    <w:rsid w:val="00B77BF9"/>
    <w:rsid w:val="00B81726"/>
    <w:rsid w:val="00B83DDC"/>
    <w:rsid w:val="00B84F85"/>
    <w:rsid w:val="00B86B00"/>
    <w:rsid w:val="00B87CD2"/>
    <w:rsid w:val="00B90FD4"/>
    <w:rsid w:val="00B93F42"/>
    <w:rsid w:val="00B94736"/>
    <w:rsid w:val="00B968C8"/>
    <w:rsid w:val="00BA041E"/>
    <w:rsid w:val="00BA11AD"/>
    <w:rsid w:val="00BA3EC5"/>
    <w:rsid w:val="00BA44DE"/>
    <w:rsid w:val="00BA4A30"/>
    <w:rsid w:val="00BA50D2"/>
    <w:rsid w:val="00BA51D9"/>
    <w:rsid w:val="00BA56DD"/>
    <w:rsid w:val="00BA5B13"/>
    <w:rsid w:val="00BA5C5A"/>
    <w:rsid w:val="00BB24B2"/>
    <w:rsid w:val="00BB392C"/>
    <w:rsid w:val="00BB5DFC"/>
    <w:rsid w:val="00BB7958"/>
    <w:rsid w:val="00BC2B37"/>
    <w:rsid w:val="00BC32DF"/>
    <w:rsid w:val="00BC3F8E"/>
    <w:rsid w:val="00BC4ABF"/>
    <w:rsid w:val="00BC54A4"/>
    <w:rsid w:val="00BD0D2C"/>
    <w:rsid w:val="00BD0D5B"/>
    <w:rsid w:val="00BD279D"/>
    <w:rsid w:val="00BD6BB8"/>
    <w:rsid w:val="00BD712B"/>
    <w:rsid w:val="00BE1881"/>
    <w:rsid w:val="00BE1E65"/>
    <w:rsid w:val="00BE71D4"/>
    <w:rsid w:val="00BF0E33"/>
    <w:rsid w:val="00BF2209"/>
    <w:rsid w:val="00BF2596"/>
    <w:rsid w:val="00BF3282"/>
    <w:rsid w:val="00BF5D22"/>
    <w:rsid w:val="00C05089"/>
    <w:rsid w:val="00C07EF6"/>
    <w:rsid w:val="00C12AF3"/>
    <w:rsid w:val="00C12BF1"/>
    <w:rsid w:val="00C14339"/>
    <w:rsid w:val="00C14A72"/>
    <w:rsid w:val="00C14B8B"/>
    <w:rsid w:val="00C17387"/>
    <w:rsid w:val="00C21B36"/>
    <w:rsid w:val="00C25A3C"/>
    <w:rsid w:val="00C26000"/>
    <w:rsid w:val="00C262AD"/>
    <w:rsid w:val="00C26725"/>
    <w:rsid w:val="00C27B5B"/>
    <w:rsid w:val="00C3035A"/>
    <w:rsid w:val="00C317D9"/>
    <w:rsid w:val="00C32CE1"/>
    <w:rsid w:val="00C32D13"/>
    <w:rsid w:val="00C41D67"/>
    <w:rsid w:val="00C424A9"/>
    <w:rsid w:val="00C4493E"/>
    <w:rsid w:val="00C452E0"/>
    <w:rsid w:val="00C46455"/>
    <w:rsid w:val="00C46542"/>
    <w:rsid w:val="00C46962"/>
    <w:rsid w:val="00C5054A"/>
    <w:rsid w:val="00C55A35"/>
    <w:rsid w:val="00C572DD"/>
    <w:rsid w:val="00C65DCD"/>
    <w:rsid w:val="00C66BA2"/>
    <w:rsid w:val="00C71DBB"/>
    <w:rsid w:val="00C749A1"/>
    <w:rsid w:val="00C74EF4"/>
    <w:rsid w:val="00C83B4C"/>
    <w:rsid w:val="00C86E68"/>
    <w:rsid w:val="00C870F6"/>
    <w:rsid w:val="00C87377"/>
    <w:rsid w:val="00C87644"/>
    <w:rsid w:val="00C9217B"/>
    <w:rsid w:val="00C92FB3"/>
    <w:rsid w:val="00C94CA2"/>
    <w:rsid w:val="00C95985"/>
    <w:rsid w:val="00C9781F"/>
    <w:rsid w:val="00CA123E"/>
    <w:rsid w:val="00CA6580"/>
    <w:rsid w:val="00CA6B85"/>
    <w:rsid w:val="00CB14DF"/>
    <w:rsid w:val="00CB266A"/>
    <w:rsid w:val="00CB6539"/>
    <w:rsid w:val="00CC003A"/>
    <w:rsid w:val="00CC1D28"/>
    <w:rsid w:val="00CC5026"/>
    <w:rsid w:val="00CC52BA"/>
    <w:rsid w:val="00CC65F4"/>
    <w:rsid w:val="00CC68D0"/>
    <w:rsid w:val="00CC74BD"/>
    <w:rsid w:val="00CC7A5E"/>
    <w:rsid w:val="00CC7FE2"/>
    <w:rsid w:val="00CD105D"/>
    <w:rsid w:val="00CD28F5"/>
    <w:rsid w:val="00CD4AFA"/>
    <w:rsid w:val="00CD6CF8"/>
    <w:rsid w:val="00CE4050"/>
    <w:rsid w:val="00CE4B81"/>
    <w:rsid w:val="00CF0E66"/>
    <w:rsid w:val="00CF1944"/>
    <w:rsid w:val="00CF270E"/>
    <w:rsid w:val="00CF558F"/>
    <w:rsid w:val="00D03F9A"/>
    <w:rsid w:val="00D041B1"/>
    <w:rsid w:val="00D04D1F"/>
    <w:rsid w:val="00D06D51"/>
    <w:rsid w:val="00D06ED7"/>
    <w:rsid w:val="00D10290"/>
    <w:rsid w:val="00D14CA4"/>
    <w:rsid w:val="00D16849"/>
    <w:rsid w:val="00D17F7A"/>
    <w:rsid w:val="00D20839"/>
    <w:rsid w:val="00D24991"/>
    <w:rsid w:val="00D27F0E"/>
    <w:rsid w:val="00D306A0"/>
    <w:rsid w:val="00D317B4"/>
    <w:rsid w:val="00D33859"/>
    <w:rsid w:val="00D35C57"/>
    <w:rsid w:val="00D37D04"/>
    <w:rsid w:val="00D4446F"/>
    <w:rsid w:val="00D46011"/>
    <w:rsid w:val="00D46F61"/>
    <w:rsid w:val="00D50255"/>
    <w:rsid w:val="00D51D67"/>
    <w:rsid w:val="00D53C8F"/>
    <w:rsid w:val="00D56261"/>
    <w:rsid w:val="00D5778E"/>
    <w:rsid w:val="00D6030B"/>
    <w:rsid w:val="00D6527D"/>
    <w:rsid w:val="00D65377"/>
    <w:rsid w:val="00D66520"/>
    <w:rsid w:val="00D66F5D"/>
    <w:rsid w:val="00D678C6"/>
    <w:rsid w:val="00D72BCB"/>
    <w:rsid w:val="00D72ECC"/>
    <w:rsid w:val="00D77946"/>
    <w:rsid w:val="00D77A46"/>
    <w:rsid w:val="00D81122"/>
    <w:rsid w:val="00D82B58"/>
    <w:rsid w:val="00D84AE9"/>
    <w:rsid w:val="00D85382"/>
    <w:rsid w:val="00D90764"/>
    <w:rsid w:val="00D92D1B"/>
    <w:rsid w:val="00D95798"/>
    <w:rsid w:val="00D96B22"/>
    <w:rsid w:val="00D97874"/>
    <w:rsid w:val="00DA07CE"/>
    <w:rsid w:val="00DA1A00"/>
    <w:rsid w:val="00DA57A5"/>
    <w:rsid w:val="00DA6287"/>
    <w:rsid w:val="00DA6E69"/>
    <w:rsid w:val="00DB02D4"/>
    <w:rsid w:val="00DB035B"/>
    <w:rsid w:val="00DB1036"/>
    <w:rsid w:val="00DB165A"/>
    <w:rsid w:val="00DB2FDC"/>
    <w:rsid w:val="00DB52E1"/>
    <w:rsid w:val="00DB5FE5"/>
    <w:rsid w:val="00DB68C5"/>
    <w:rsid w:val="00DC055F"/>
    <w:rsid w:val="00DC4002"/>
    <w:rsid w:val="00DC5125"/>
    <w:rsid w:val="00DC530B"/>
    <w:rsid w:val="00DC64DE"/>
    <w:rsid w:val="00DC7C56"/>
    <w:rsid w:val="00DD2132"/>
    <w:rsid w:val="00DD3C79"/>
    <w:rsid w:val="00DE0397"/>
    <w:rsid w:val="00DE0FC5"/>
    <w:rsid w:val="00DE19AE"/>
    <w:rsid w:val="00DE20E9"/>
    <w:rsid w:val="00DE31B7"/>
    <w:rsid w:val="00DE34CF"/>
    <w:rsid w:val="00DE73A9"/>
    <w:rsid w:val="00DF268F"/>
    <w:rsid w:val="00DF51B0"/>
    <w:rsid w:val="00DF5CF1"/>
    <w:rsid w:val="00E02A31"/>
    <w:rsid w:val="00E03B60"/>
    <w:rsid w:val="00E05A1D"/>
    <w:rsid w:val="00E06DFE"/>
    <w:rsid w:val="00E102A7"/>
    <w:rsid w:val="00E122CA"/>
    <w:rsid w:val="00E12399"/>
    <w:rsid w:val="00E129DA"/>
    <w:rsid w:val="00E13916"/>
    <w:rsid w:val="00E13F3D"/>
    <w:rsid w:val="00E14F61"/>
    <w:rsid w:val="00E16491"/>
    <w:rsid w:val="00E167E9"/>
    <w:rsid w:val="00E16D23"/>
    <w:rsid w:val="00E22094"/>
    <w:rsid w:val="00E25312"/>
    <w:rsid w:val="00E2748A"/>
    <w:rsid w:val="00E30F94"/>
    <w:rsid w:val="00E320C5"/>
    <w:rsid w:val="00E34898"/>
    <w:rsid w:val="00E37147"/>
    <w:rsid w:val="00E411F1"/>
    <w:rsid w:val="00E430D0"/>
    <w:rsid w:val="00E44AEA"/>
    <w:rsid w:val="00E46D45"/>
    <w:rsid w:val="00E4770E"/>
    <w:rsid w:val="00E525E8"/>
    <w:rsid w:val="00E52BEB"/>
    <w:rsid w:val="00E56633"/>
    <w:rsid w:val="00E5760A"/>
    <w:rsid w:val="00E62CAE"/>
    <w:rsid w:val="00E638B1"/>
    <w:rsid w:val="00E726CE"/>
    <w:rsid w:val="00E74513"/>
    <w:rsid w:val="00E7699A"/>
    <w:rsid w:val="00E77946"/>
    <w:rsid w:val="00E8283E"/>
    <w:rsid w:val="00E82E6B"/>
    <w:rsid w:val="00E841A2"/>
    <w:rsid w:val="00E86340"/>
    <w:rsid w:val="00E86666"/>
    <w:rsid w:val="00E91598"/>
    <w:rsid w:val="00E91AF0"/>
    <w:rsid w:val="00E920BA"/>
    <w:rsid w:val="00E94809"/>
    <w:rsid w:val="00E96B4F"/>
    <w:rsid w:val="00EA38D2"/>
    <w:rsid w:val="00EA405F"/>
    <w:rsid w:val="00EB09B7"/>
    <w:rsid w:val="00EB1343"/>
    <w:rsid w:val="00EB1FFA"/>
    <w:rsid w:val="00EB215D"/>
    <w:rsid w:val="00EB33C0"/>
    <w:rsid w:val="00EB43BC"/>
    <w:rsid w:val="00EB5861"/>
    <w:rsid w:val="00EB73F5"/>
    <w:rsid w:val="00EB7B61"/>
    <w:rsid w:val="00EC57D7"/>
    <w:rsid w:val="00EC6DD9"/>
    <w:rsid w:val="00ED0174"/>
    <w:rsid w:val="00ED0622"/>
    <w:rsid w:val="00ED2031"/>
    <w:rsid w:val="00ED2692"/>
    <w:rsid w:val="00EE009C"/>
    <w:rsid w:val="00EE5326"/>
    <w:rsid w:val="00EE6E61"/>
    <w:rsid w:val="00EE7D7C"/>
    <w:rsid w:val="00EF115F"/>
    <w:rsid w:val="00EF2DA9"/>
    <w:rsid w:val="00EF4BB1"/>
    <w:rsid w:val="00EF4FC0"/>
    <w:rsid w:val="00EF6470"/>
    <w:rsid w:val="00EF67A9"/>
    <w:rsid w:val="00F007F3"/>
    <w:rsid w:val="00F03F4A"/>
    <w:rsid w:val="00F0487B"/>
    <w:rsid w:val="00F05D79"/>
    <w:rsid w:val="00F05E44"/>
    <w:rsid w:val="00F11282"/>
    <w:rsid w:val="00F11ABE"/>
    <w:rsid w:val="00F139D6"/>
    <w:rsid w:val="00F1542C"/>
    <w:rsid w:val="00F16373"/>
    <w:rsid w:val="00F17866"/>
    <w:rsid w:val="00F21FC6"/>
    <w:rsid w:val="00F23DD2"/>
    <w:rsid w:val="00F25D98"/>
    <w:rsid w:val="00F300FB"/>
    <w:rsid w:val="00F30BA1"/>
    <w:rsid w:val="00F31A1E"/>
    <w:rsid w:val="00F36AA7"/>
    <w:rsid w:val="00F40481"/>
    <w:rsid w:val="00F40DAC"/>
    <w:rsid w:val="00F43739"/>
    <w:rsid w:val="00F43EEB"/>
    <w:rsid w:val="00F4487D"/>
    <w:rsid w:val="00F4578B"/>
    <w:rsid w:val="00F53248"/>
    <w:rsid w:val="00F53E36"/>
    <w:rsid w:val="00F54489"/>
    <w:rsid w:val="00F54633"/>
    <w:rsid w:val="00F551B5"/>
    <w:rsid w:val="00F55559"/>
    <w:rsid w:val="00F55D06"/>
    <w:rsid w:val="00F55F1C"/>
    <w:rsid w:val="00F608D3"/>
    <w:rsid w:val="00F60AE7"/>
    <w:rsid w:val="00F60C60"/>
    <w:rsid w:val="00F6171E"/>
    <w:rsid w:val="00F622FB"/>
    <w:rsid w:val="00F62827"/>
    <w:rsid w:val="00F6323E"/>
    <w:rsid w:val="00F635BF"/>
    <w:rsid w:val="00F6384C"/>
    <w:rsid w:val="00F66EB7"/>
    <w:rsid w:val="00F70971"/>
    <w:rsid w:val="00F70C78"/>
    <w:rsid w:val="00F7260D"/>
    <w:rsid w:val="00F729D2"/>
    <w:rsid w:val="00F770F5"/>
    <w:rsid w:val="00F82579"/>
    <w:rsid w:val="00F84964"/>
    <w:rsid w:val="00F85481"/>
    <w:rsid w:val="00F92784"/>
    <w:rsid w:val="00F97836"/>
    <w:rsid w:val="00FA0CEA"/>
    <w:rsid w:val="00FA2679"/>
    <w:rsid w:val="00FA3480"/>
    <w:rsid w:val="00FA5AB3"/>
    <w:rsid w:val="00FA6326"/>
    <w:rsid w:val="00FA6884"/>
    <w:rsid w:val="00FB03D6"/>
    <w:rsid w:val="00FB0599"/>
    <w:rsid w:val="00FB0D2E"/>
    <w:rsid w:val="00FB4149"/>
    <w:rsid w:val="00FB5930"/>
    <w:rsid w:val="00FB6386"/>
    <w:rsid w:val="00FC2DCD"/>
    <w:rsid w:val="00FC5E80"/>
    <w:rsid w:val="00FD179C"/>
    <w:rsid w:val="00FD1E41"/>
    <w:rsid w:val="00FD1FE6"/>
    <w:rsid w:val="00FD30D0"/>
    <w:rsid w:val="00FD40F9"/>
    <w:rsid w:val="00FD519A"/>
    <w:rsid w:val="00FD6368"/>
    <w:rsid w:val="00FD780F"/>
    <w:rsid w:val="00FD7E65"/>
    <w:rsid w:val="00FE3F84"/>
    <w:rsid w:val="00FE5661"/>
    <w:rsid w:val="00FE6510"/>
    <w:rsid w:val="00FF46EF"/>
    <w:rsid w:val="00FF4715"/>
    <w:rsid w:val="00FF724E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565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5654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3A0D8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8257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E7E21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locked/>
    <w:rsid w:val="00FD179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2C77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2C77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162AC-12FE-4247-8ABD-8349BC0B52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1009</TotalTime>
  <Pages>3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vivo user 3</cp:lastModifiedBy>
  <cp:revision>81</cp:revision>
  <dcterms:created xsi:type="dcterms:W3CDTF">2024-10-17T09:33:00Z</dcterms:created>
  <dcterms:modified xsi:type="dcterms:W3CDTF">2024-11-08T16:57:00Z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(3)MnuFr4Tk5Zo7FIhy1l+BwFoq3DjFh9PvXCGg6jkY+4Er2KKCWIGaiimdeogUMnOjSAmvnpir
RgpfenVlmsZBWNpO/KlS753nePwVVolIgcEiMSLqB413VYWMVQehSyX72ELw3y1VcuUk4NHf
r18K+3u2j5uO0mRavLjJACAP8LtMpEXrvDEeHk0gAERMXH7BnE9NbOodAlxgsDH7qW5Fp5HQ
VnlGrBgkF/F2oMDBIr</vt:lpwstr>
  </property>
  <property fmtid="{D5CDD505-2E9C-101B-9397-08002B2CF9AE}" pid="7" name="_2015_ms_pID_7253431">
    <vt:lpwstr>1SQ3YIr+jMK2xInt+Ym8aiTaGBSbJG/JW/EgFUrEStxOOZUvA4VoYB
LxWpQIwg+B7HGP/m/u1nIMvy+WNw3/1aCyvcCCSnFZa3A3MawUZwB4lp4T5YspyUBAP5nOVE
cEebwnlrQuh1y2mKKXh+O5B6Dq6S/HNsSoPQU6aYZGko+bWQiq7YddRdED8a7XQ64LehsyFy
KW2gN2YN8i9Ceg7nxQEBSIK1r8su5R+XMdS9</vt:lpwstr>
  </property>
  <property fmtid="{D5CDD505-2E9C-101B-9397-08002B2CF9AE}" pid="8" name="_2015_ms_pID_7253432">
    <vt:lpwstr>mA==</vt:lpwstr>
  </property>
</Properties>
</file>